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3F7CC" w14:textId="65477A08"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9D64BA">
        <w:rPr>
          <w:rFonts w:ascii="Arial" w:hAnsi="Arial" w:cs="Arial"/>
          <w:b/>
        </w:rPr>
        <w:t>5</w:t>
      </w:r>
      <w:r w:rsidR="009D0E6B">
        <w:rPr>
          <w:rFonts w:ascii="Arial" w:hAnsi="Arial" w:cs="Arial"/>
          <w:b/>
        </w:rPr>
        <w:t>1</w:t>
      </w:r>
      <w:r w:rsidR="00A72326" w:rsidRPr="00A72326">
        <w:rPr>
          <w:rFonts w:ascii="Arial" w:hAnsi="Arial" w:cs="Arial"/>
          <w:b/>
        </w:rPr>
        <w:t>-e</w:t>
      </w:r>
      <w:r w:rsidRPr="000A1C77">
        <w:rPr>
          <w:rFonts w:ascii="Arial" w:hAnsi="Arial" w:cs="Arial"/>
          <w:b/>
        </w:rPr>
        <w:tab/>
        <w:t>S6-</w:t>
      </w:r>
      <w:r w:rsidR="00A94CDB">
        <w:rPr>
          <w:rFonts w:ascii="Arial" w:hAnsi="Arial" w:cs="Arial"/>
          <w:b/>
        </w:rPr>
        <w:t>222</w:t>
      </w:r>
      <w:r w:rsidR="009D0E6B">
        <w:rPr>
          <w:rFonts w:ascii="Arial" w:hAnsi="Arial" w:cs="Arial"/>
          <w:b/>
        </w:rPr>
        <w:t>67</w:t>
      </w:r>
      <w:r w:rsidR="007F078B">
        <w:rPr>
          <w:rFonts w:ascii="Arial" w:hAnsi="Arial" w:cs="Arial"/>
          <w:b/>
        </w:rPr>
        <w:t>2</w:t>
      </w:r>
    </w:p>
    <w:p w14:paraId="3F56326A" w14:textId="66F6C41C" w:rsidR="00D218E3" w:rsidRDefault="00A94CDB" w:rsidP="00D23A71">
      <w:pPr>
        <w:pBdr>
          <w:bottom w:val="single" w:sz="4" w:space="1" w:color="auto"/>
        </w:pBdr>
        <w:tabs>
          <w:tab w:val="right" w:pos="9214"/>
        </w:tabs>
        <w:spacing w:after="0"/>
        <w:rPr>
          <w:rFonts w:ascii="Arial" w:hAnsi="Arial" w:cs="Arial"/>
          <w:b/>
        </w:rPr>
      </w:pPr>
      <w:bookmarkStart w:id="0" w:name="_Hlk111558445"/>
      <w:r>
        <w:rPr>
          <w:rFonts w:ascii="Arial" w:hAnsi="Arial" w:cs="Arial"/>
          <w:b/>
        </w:rPr>
        <w:t>e</w:t>
      </w:r>
      <w:r w:rsidRPr="00B15EB6">
        <w:rPr>
          <w:rFonts w:ascii="Arial" w:hAnsi="Arial" w:cs="Arial"/>
          <w:b/>
        </w:rPr>
        <w:t xml:space="preserve">-meeting, </w:t>
      </w:r>
      <w:bookmarkStart w:id="1" w:name="_Hlk105741223"/>
      <w:r w:rsidR="009D0E6B">
        <w:rPr>
          <w:rFonts w:ascii="Arial" w:hAnsi="Arial" w:cs="Arial"/>
          <w:b/>
        </w:rPr>
        <w:t>10</w:t>
      </w:r>
      <w:r w:rsidR="009D0E6B" w:rsidRPr="009D0E6B">
        <w:rPr>
          <w:rFonts w:ascii="Arial" w:hAnsi="Arial" w:cs="Arial"/>
          <w:b/>
          <w:vertAlign w:val="superscript"/>
        </w:rPr>
        <w:t>th</w:t>
      </w:r>
      <w:r w:rsidR="009D0E6B">
        <w:rPr>
          <w:rFonts w:ascii="Arial" w:hAnsi="Arial" w:cs="Arial"/>
          <w:b/>
        </w:rPr>
        <w:t>-19</w:t>
      </w:r>
      <w:r w:rsidR="009D0E6B" w:rsidRPr="009D0E6B">
        <w:rPr>
          <w:rFonts w:ascii="Arial" w:hAnsi="Arial" w:cs="Arial"/>
          <w:b/>
          <w:vertAlign w:val="superscript"/>
        </w:rPr>
        <w:t>th</w:t>
      </w:r>
      <w:r w:rsidR="009D0E6B">
        <w:rPr>
          <w:rFonts w:ascii="Arial" w:hAnsi="Arial" w:cs="Arial"/>
          <w:b/>
        </w:rPr>
        <w:t xml:space="preserve"> October </w:t>
      </w:r>
      <w:r>
        <w:rPr>
          <w:rFonts w:ascii="Arial" w:hAnsi="Arial" w:cs="Arial"/>
          <w:b/>
        </w:rPr>
        <w:t>2022</w:t>
      </w:r>
      <w:bookmarkEnd w:id="0"/>
      <w:bookmarkEnd w:id="1"/>
      <w:r w:rsidR="000A1C77">
        <w:rPr>
          <w:rFonts w:ascii="Arial" w:hAnsi="Arial" w:cs="Arial"/>
          <w:b/>
        </w:rPr>
        <w:tab/>
        <w:t>(revision of S6-</w:t>
      </w:r>
      <w:r w:rsidR="00297FD0">
        <w:rPr>
          <w:rFonts w:ascii="Arial" w:hAnsi="Arial" w:cs="Arial"/>
          <w:b/>
        </w:rPr>
        <w:t>2</w:t>
      </w:r>
      <w:r w:rsidR="004103EB">
        <w:rPr>
          <w:rFonts w:ascii="Arial" w:hAnsi="Arial" w:cs="Arial"/>
          <w:b/>
        </w:rPr>
        <w:t>2</w:t>
      </w:r>
      <w:r w:rsidR="007F078B">
        <w:rPr>
          <w:rFonts w:ascii="Arial" w:hAnsi="Arial" w:cs="Arial"/>
          <w:b/>
        </w:rPr>
        <w:t>xxxx</w:t>
      </w:r>
      <w:r w:rsidR="000A1C77" w:rsidRPr="00D218E3">
        <w:rPr>
          <w:rFonts w:ascii="Arial" w:hAnsi="Arial" w:cs="Arial"/>
          <w:b/>
        </w:rPr>
        <w:t>)</w:t>
      </w:r>
    </w:p>
    <w:p w14:paraId="68D8D629" w14:textId="77777777" w:rsidR="00CD2478" w:rsidRDefault="00CD2478" w:rsidP="00CD2478">
      <w:pPr>
        <w:rPr>
          <w:rFonts w:ascii="Arial" w:hAnsi="Arial" w:cs="Arial"/>
          <w:b/>
          <w:bCs/>
        </w:rPr>
      </w:pPr>
    </w:p>
    <w:p w14:paraId="619CD1F0"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75E9">
        <w:rPr>
          <w:rFonts w:ascii="Arial" w:hAnsi="Arial" w:cs="Arial"/>
          <w:b/>
          <w:bCs/>
        </w:rPr>
        <w:t>Convida Wireless LLC</w:t>
      </w:r>
    </w:p>
    <w:p w14:paraId="582EC55E" w14:textId="1D021C0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F078B">
        <w:rPr>
          <w:rFonts w:ascii="Arial" w:hAnsi="Arial" w:cs="Arial"/>
          <w:b/>
          <w:bCs/>
        </w:rPr>
        <w:t xml:space="preserve">Solution #15 update to address EN </w:t>
      </w:r>
    </w:p>
    <w:p w14:paraId="1556978B" w14:textId="612D19C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D75E9">
        <w:rPr>
          <w:rFonts w:ascii="Arial" w:hAnsi="Arial" w:cs="Arial"/>
          <w:b/>
          <w:bCs/>
        </w:rPr>
        <w:t xml:space="preserve">3GPP TR </w:t>
      </w:r>
      <w:r w:rsidR="007D75E9" w:rsidRPr="00306DB7">
        <w:rPr>
          <w:rFonts w:ascii="Arial" w:hAnsi="Arial" w:cs="Arial"/>
          <w:b/>
          <w:bCs/>
        </w:rPr>
        <w:t>23.</w:t>
      </w:r>
      <w:r w:rsidR="007D75E9" w:rsidRPr="00EE07C9">
        <w:rPr>
          <w:rFonts w:ascii="Arial" w:hAnsi="Arial" w:cs="Arial"/>
          <w:b/>
          <w:bCs/>
        </w:rPr>
        <w:t>700-98 v.</w:t>
      </w:r>
      <w:r w:rsidR="00AD69C2">
        <w:rPr>
          <w:rFonts w:ascii="Arial" w:hAnsi="Arial" w:cs="Arial"/>
          <w:b/>
          <w:bCs/>
        </w:rPr>
        <w:t>1.</w:t>
      </w:r>
      <w:r w:rsidR="009D0E6B">
        <w:rPr>
          <w:rFonts w:ascii="Arial" w:hAnsi="Arial" w:cs="Arial"/>
          <w:b/>
          <w:bCs/>
        </w:rPr>
        <w:t>2.0</w:t>
      </w:r>
      <w:r w:rsidR="007D75E9">
        <w:rPr>
          <w:rFonts w:ascii="Arial" w:hAnsi="Arial" w:cs="Arial"/>
          <w:b/>
          <w:bCs/>
        </w:rPr>
        <w:t xml:space="preserve"> </w:t>
      </w:r>
    </w:p>
    <w:p w14:paraId="360074A8"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75E9">
        <w:rPr>
          <w:rFonts w:ascii="Arial" w:hAnsi="Arial" w:cs="Arial"/>
          <w:b/>
          <w:bCs/>
        </w:rPr>
        <w:t>9.8</w:t>
      </w:r>
    </w:p>
    <w:p w14:paraId="4A881D9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2E4B593"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75E9">
        <w:rPr>
          <w:rFonts w:ascii="Arial" w:hAnsi="Arial" w:cs="Arial"/>
          <w:b/>
          <w:bCs/>
        </w:rPr>
        <w:t>Catalina Mladin, mladin.catalina@convidawireless.com</w:t>
      </w:r>
    </w:p>
    <w:p w14:paraId="7B16A250" w14:textId="77777777" w:rsidR="00CD2478" w:rsidRPr="00C524DD" w:rsidRDefault="00CD2478" w:rsidP="00CD2478">
      <w:pPr>
        <w:pBdr>
          <w:bottom w:val="single" w:sz="12" w:space="1" w:color="auto"/>
        </w:pBdr>
        <w:spacing w:after="120"/>
        <w:ind w:left="1985" w:hanging="1985"/>
        <w:rPr>
          <w:rFonts w:ascii="Arial" w:hAnsi="Arial" w:cs="Arial"/>
          <w:b/>
          <w:bCs/>
        </w:rPr>
      </w:pPr>
    </w:p>
    <w:p w14:paraId="2E5DD611"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47D2F82" w14:textId="526E1FF2" w:rsidR="00602E5D" w:rsidRPr="007F078B" w:rsidRDefault="00DA5CA4" w:rsidP="007F078B">
      <w:pPr>
        <w:rPr>
          <w:noProof/>
          <w:lang w:val="fr-FR"/>
        </w:rPr>
      </w:pPr>
      <w:bookmarkStart w:id="2" w:name="_Hlk106297231"/>
      <w:bookmarkStart w:id="3" w:name="_Hlk106297257"/>
      <w:r w:rsidRPr="00EC201C">
        <w:rPr>
          <w:noProof/>
          <w:lang w:val="fr-FR"/>
        </w:rPr>
        <w:t>This</w:t>
      </w:r>
      <w:r w:rsidR="00BF4E5B">
        <w:rPr>
          <w:noProof/>
          <w:lang w:val="fr-FR"/>
        </w:rPr>
        <w:t xml:space="preserve"> is a </w:t>
      </w:r>
      <w:r w:rsidRPr="00EC201C">
        <w:rPr>
          <w:noProof/>
          <w:lang w:val="fr-FR"/>
        </w:rPr>
        <w:t xml:space="preserve"> proposal </w:t>
      </w:r>
      <w:r w:rsidR="00BF4E5B">
        <w:rPr>
          <w:noProof/>
          <w:lang w:val="fr-FR"/>
        </w:rPr>
        <w:t xml:space="preserve">to resolve the final EN in Solution #15 by clarifying that registered EEC may </w:t>
      </w:r>
      <w:r w:rsidR="00E97969">
        <w:rPr>
          <w:noProof/>
          <w:lang w:val="fr-FR"/>
        </w:rPr>
        <w:t xml:space="preserve">provide EAS selection in the EEC registration update. </w:t>
      </w:r>
      <w:r w:rsidR="00D050AF" w:rsidRPr="00EC201C">
        <w:rPr>
          <w:noProof/>
          <w:lang w:val="fr-FR"/>
        </w:rPr>
        <w:t xml:space="preserve"> </w:t>
      </w:r>
    </w:p>
    <w:p w14:paraId="02D752FE" w14:textId="77777777" w:rsidR="00CE27E4" w:rsidRPr="00CE27E4" w:rsidRDefault="00CE27E4" w:rsidP="00CD0E5F">
      <w:pPr>
        <w:pStyle w:val="ListParagraph"/>
        <w:spacing w:after="0"/>
        <w:contextualSpacing w:val="0"/>
        <w:rPr>
          <w:color w:val="1F497D"/>
          <w:lang w:val="en-US"/>
        </w:rPr>
      </w:pPr>
    </w:p>
    <w:bookmarkEnd w:id="2"/>
    <w:p w14:paraId="6D2AC35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95D65A" w14:textId="2EDDEE29" w:rsidR="00CD2478" w:rsidRPr="003C19FF" w:rsidRDefault="003C19FF" w:rsidP="003C19FF">
      <w:pPr>
        <w:rPr>
          <w:noProof/>
          <w:lang w:val="en-US"/>
        </w:rPr>
      </w:pPr>
      <w:r>
        <w:rPr>
          <w:noProof/>
          <w:lang w:val="en-US"/>
        </w:rPr>
        <w:t>Provide further details for solution #</w:t>
      </w:r>
      <w:r w:rsidR="007F078B">
        <w:rPr>
          <w:noProof/>
          <w:lang w:val="en-US"/>
        </w:rPr>
        <w:t xml:space="preserve">15 and resolve </w:t>
      </w:r>
      <w:r w:rsidR="00F83615">
        <w:rPr>
          <w:noProof/>
          <w:lang w:val="en-US"/>
        </w:rPr>
        <w:t>the</w:t>
      </w:r>
      <w:r w:rsidR="007F078B">
        <w:rPr>
          <w:noProof/>
          <w:lang w:val="en-US"/>
        </w:rPr>
        <w:t>EN</w:t>
      </w:r>
      <w:r w:rsidR="00E97969">
        <w:rPr>
          <w:noProof/>
          <w:lang w:val="en-US"/>
        </w:rPr>
        <w:t>.</w:t>
      </w:r>
    </w:p>
    <w:p w14:paraId="3B4CEF12" w14:textId="77777777" w:rsidR="00CD2478" w:rsidRDefault="003C19FF"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117C5E1C" w14:textId="1F11A173" w:rsidR="00CD2478" w:rsidRPr="008A5E86" w:rsidRDefault="00D658A3" w:rsidP="00CD2478">
      <w:pPr>
        <w:rPr>
          <w:noProof/>
          <w:lang w:val="en-US"/>
        </w:rPr>
      </w:pPr>
      <w:r w:rsidRPr="00D658A3">
        <w:rPr>
          <w:noProof/>
          <w:lang w:val="en-US"/>
        </w:rPr>
        <w:t>It is proposed to</w:t>
      </w:r>
      <w:r w:rsidR="00B62922">
        <w:rPr>
          <w:noProof/>
          <w:lang w:val="fr-FR"/>
        </w:rPr>
        <w:t xml:space="preserve"> </w:t>
      </w:r>
      <w:r w:rsidRPr="00D658A3">
        <w:rPr>
          <w:noProof/>
          <w:lang w:val="en-US"/>
        </w:rPr>
        <w:t>agre</w:t>
      </w:r>
      <w:r w:rsidR="00B62922">
        <w:rPr>
          <w:noProof/>
          <w:lang w:val="en-US"/>
        </w:rPr>
        <w:t>e</w:t>
      </w:r>
      <w:r w:rsidRPr="00D658A3">
        <w:rPr>
          <w:noProof/>
          <w:lang w:val="en-US"/>
        </w:rPr>
        <w:t xml:space="preserve"> </w:t>
      </w:r>
      <w:r w:rsidR="00B62922">
        <w:rPr>
          <w:noProof/>
          <w:lang w:val="en-US"/>
        </w:rPr>
        <w:t>to this solution #</w:t>
      </w:r>
      <w:r w:rsidR="007F078B">
        <w:rPr>
          <w:noProof/>
          <w:lang w:val="en-US"/>
        </w:rPr>
        <w:t>15</w:t>
      </w:r>
      <w:r w:rsidR="00B62922">
        <w:rPr>
          <w:noProof/>
          <w:lang w:val="en-US"/>
        </w:rPr>
        <w:t xml:space="preserve"> </w:t>
      </w:r>
      <w:r w:rsidR="003C19FF">
        <w:rPr>
          <w:noProof/>
          <w:lang w:val="en-US"/>
        </w:rPr>
        <w:t xml:space="preserve">update to </w:t>
      </w:r>
      <w:r w:rsidRPr="00D658A3">
        <w:rPr>
          <w:noProof/>
          <w:lang w:val="en-US"/>
        </w:rPr>
        <w:t>3GPP T</w:t>
      </w:r>
      <w:r w:rsidR="003C19FF">
        <w:rPr>
          <w:noProof/>
          <w:lang w:val="en-US"/>
        </w:rPr>
        <w:t>R 23.700-98.</w:t>
      </w:r>
    </w:p>
    <w:bookmarkEnd w:id="3"/>
    <w:p w14:paraId="6B33001B" w14:textId="77777777" w:rsidR="00CD2478" w:rsidRPr="008A5E86" w:rsidRDefault="00CD2478" w:rsidP="00CD2478">
      <w:pPr>
        <w:pBdr>
          <w:bottom w:val="single" w:sz="12" w:space="1" w:color="auto"/>
        </w:pBdr>
        <w:rPr>
          <w:noProof/>
          <w:lang w:val="en-US"/>
        </w:rPr>
      </w:pPr>
    </w:p>
    <w:p w14:paraId="1E9804E5" w14:textId="77777777" w:rsidR="00C21836" w:rsidRPr="008A5E86" w:rsidRDefault="00C21836" w:rsidP="00CD2478">
      <w:pPr>
        <w:rPr>
          <w:noProof/>
          <w:lang w:val="en-US"/>
        </w:rPr>
      </w:pPr>
    </w:p>
    <w:p w14:paraId="49008D0C"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0AEC8DA" w14:textId="77777777" w:rsidR="00353A3A" w:rsidRPr="00A307B4" w:rsidRDefault="00353A3A" w:rsidP="00353A3A">
      <w:pPr>
        <w:pStyle w:val="Heading2"/>
      </w:pPr>
      <w:bookmarkStart w:id="4" w:name="_Toc113900723"/>
      <w:r w:rsidRPr="00A307B4">
        <w:t>7.</w:t>
      </w:r>
      <w:r>
        <w:t>15</w:t>
      </w:r>
      <w:r w:rsidRPr="00A307B4">
        <w:tab/>
        <w:t>Solution #</w:t>
      </w:r>
      <w:r>
        <w:t>15</w:t>
      </w:r>
      <w:r w:rsidRPr="00A307B4">
        <w:t xml:space="preserve">: </w:t>
      </w:r>
      <w:r>
        <w:t>Initial EAS selection declaration</w:t>
      </w:r>
      <w:bookmarkEnd w:id="4"/>
    </w:p>
    <w:p w14:paraId="2C5C4C35" w14:textId="77777777" w:rsidR="00353A3A" w:rsidRDefault="00353A3A" w:rsidP="00353A3A">
      <w:pPr>
        <w:pStyle w:val="Heading3"/>
      </w:pPr>
      <w:bookmarkStart w:id="5" w:name="_Toc113900724"/>
      <w:r w:rsidRPr="00A307B4">
        <w:t>7.</w:t>
      </w:r>
      <w:r>
        <w:t>15</w:t>
      </w:r>
      <w:r w:rsidRPr="00A307B4">
        <w:t>.1</w:t>
      </w:r>
      <w:r w:rsidRPr="00A307B4">
        <w:tab/>
        <w:t>Architecture enhancements</w:t>
      </w:r>
      <w:bookmarkEnd w:id="5"/>
    </w:p>
    <w:p w14:paraId="6BE44E24" w14:textId="77777777" w:rsidR="00353A3A" w:rsidRPr="00F477AF" w:rsidRDefault="00353A3A" w:rsidP="00353A3A">
      <w:bookmarkStart w:id="6" w:name="_Toc77951875"/>
      <w:r>
        <w:t>None.</w:t>
      </w:r>
    </w:p>
    <w:p w14:paraId="3096A075" w14:textId="77777777" w:rsidR="00353A3A" w:rsidRPr="00A307B4" w:rsidRDefault="00353A3A" w:rsidP="00353A3A">
      <w:pPr>
        <w:pStyle w:val="Heading3"/>
      </w:pPr>
      <w:bookmarkStart w:id="7" w:name="_Toc113900725"/>
      <w:r w:rsidRPr="00A307B4">
        <w:t>7.</w:t>
      </w:r>
      <w:r>
        <w:t>15</w:t>
      </w:r>
      <w:r w:rsidRPr="00A307B4">
        <w:t>.2</w:t>
      </w:r>
      <w:r w:rsidRPr="00A307B4">
        <w:tab/>
        <w:t>Solution description</w:t>
      </w:r>
      <w:bookmarkEnd w:id="6"/>
      <w:bookmarkEnd w:id="7"/>
    </w:p>
    <w:p w14:paraId="1D967934" w14:textId="77777777" w:rsidR="00353A3A" w:rsidRDefault="00353A3A" w:rsidP="00353A3A">
      <w:r>
        <w:t>This solution addresses KI#8 and KI#14. In this solution, the EES can know the selected EAS and the EES is enabled to trigger the EAS traffic influence after initial EAS is being determined.</w:t>
      </w:r>
    </w:p>
    <w:p w14:paraId="30B48B6B" w14:textId="77777777" w:rsidR="00353A3A" w:rsidRDefault="00353A3A" w:rsidP="00353A3A">
      <w:pPr>
        <w:pStyle w:val="TH"/>
      </w:pPr>
      <w:r w:rsidRPr="00395EB0">
        <w:object w:dxaOrig="9405" w:dyaOrig="6361" w14:anchorId="16F56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315.05pt" o:ole="">
            <v:imagedata r:id="rId11" o:title=""/>
          </v:shape>
          <o:OLEObject Type="Embed" ProgID="Visio.Drawing.15" ShapeID="_x0000_i1025" DrawAspect="Content" ObjectID="_1726409397" r:id="rId12"/>
        </w:object>
      </w:r>
    </w:p>
    <w:p w14:paraId="1955654F" w14:textId="77777777" w:rsidR="00353A3A" w:rsidRDefault="00353A3A" w:rsidP="00353A3A">
      <w:pPr>
        <w:pStyle w:val="TF"/>
      </w:pPr>
      <w:r w:rsidRPr="00395EB0">
        <w:t>Figure </w:t>
      </w:r>
      <w:r>
        <w:t>7.15.2</w:t>
      </w:r>
      <w:r w:rsidRPr="00395EB0">
        <w:t xml:space="preserve">-1: </w:t>
      </w:r>
      <w:r>
        <w:t>Initial EAS selection declaration</w:t>
      </w:r>
    </w:p>
    <w:p w14:paraId="7C1C4E94" w14:textId="77777777" w:rsidR="00353A3A" w:rsidRDefault="00353A3A" w:rsidP="00353A3A">
      <w:r>
        <w:t xml:space="preserve">In Figure 7.15.2-1 step 1 and 2, the EEC performs the start-up procedures for initial service provisioning and EAS discovery. EEC may send EAS discovery to multiple EESs. </w:t>
      </w:r>
      <w:r w:rsidRPr="00022EBD">
        <w:t>If registration is required by an EES, EEC registers into the EES before EAS discovery.</w:t>
      </w:r>
      <w:r>
        <w:t xml:space="preserve"> </w:t>
      </w:r>
    </w:p>
    <w:p w14:paraId="64FF7D86" w14:textId="77777777" w:rsidR="00353A3A" w:rsidRDefault="00353A3A" w:rsidP="00353A3A">
      <w:r>
        <w:t>In step 3, the EEC (or AC and EEC) selects the initial EAS from the discovered EAS candidates.</w:t>
      </w:r>
    </w:p>
    <w:p w14:paraId="387F5DF7" w14:textId="77777777" w:rsidR="00353A3A" w:rsidRDefault="00353A3A" w:rsidP="00353A3A">
      <w:r>
        <w:t xml:space="preserve">In step 4, the EEC sends Selected EAS declaration request with AC ID, EAS ID, EAS endpoint and UE ID to the selected EES (which is determined </w:t>
      </w:r>
      <w:r w:rsidRPr="00F477AF">
        <w:t xml:space="preserve">based on the </w:t>
      </w:r>
      <w:r>
        <w:t>selected</w:t>
      </w:r>
      <w:r w:rsidRPr="00F477AF">
        <w:t xml:space="preserve"> EAS</w:t>
      </w:r>
      <w:r>
        <w:t xml:space="preserve">). </w:t>
      </w:r>
    </w:p>
    <w:p w14:paraId="09448FDF" w14:textId="77777777" w:rsidR="00353A3A" w:rsidRDefault="00353A3A" w:rsidP="00353A3A">
      <w:r>
        <w:t>The EES, in step 5:</w:t>
      </w:r>
    </w:p>
    <w:p w14:paraId="265007E6" w14:textId="77777777" w:rsidR="00353A3A" w:rsidRDefault="00353A3A" w:rsidP="00353A3A">
      <w:pPr>
        <w:pStyle w:val="B1"/>
      </w:pPr>
      <w:r>
        <w:t>-</w:t>
      </w:r>
      <w:r>
        <w:tab/>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674BCAA2" w14:textId="77777777" w:rsidR="00353A3A" w:rsidRPr="00CD7ABE" w:rsidRDefault="00353A3A" w:rsidP="00353A3A">
      <w:pPr>
        <w:pStyle w:val="NO"/>
        <w:rPr>
          <w:lang w:val="en-US"/>
        </w:rPr>
      </w:pPr>
      <w:r>
        <w:t>NOTE 1:</w:t>
      </w:r>
      <w:r>
        <w:tab/>
        <w:t>EES can also influence the EAS traffic in advance.</w:t>
      </w:r>
    </w:p>
    <w:p w14:paraId="61A99F03" w14:textId="77777777" w:rsidR="00353A3A" w:rsidRDefault="00353A3A" w:rsidP="00353A3A">
      <w:r>
        <w:t>The EEC is then responded by the selected EES with success/failure of the request in step 6.</w:t>
      </w:r>
    </w:p>
    <w:p w14:paraId="43462116" w14:textId="77777777" w:rsidR="00353A3A" w:rsidRDefault="00353A3A" w:rsidP="00353A3A">
      <w:pPr>
        <w:pStyle w:val="NO"/>
      </w:pPr>
      <w:r>
        <w:t>NOTE 2:</w:t>
      </w:r>
      <w:r>
        <w:tab/>
        <w:t>It is up to the AC to decide when to connect to the selected EAS (either immediately or wait for a while) once the AC knows the selected EAS.</w:t>
      </w:r>
    </w:p>
    <w:p w14:paraId="74703184" w14:textId="77777777" w:rsidR="00353A3A" w:rsidRPr="003E0893" w:rsidRDefault="00353A3A" w:rsidP="00353A3A">
      <w:pPr>
        <w:pStyle w:val="NO"/>
        <w:rPr>
          <w:lang w:val="en-US"/>
        </w:rPr>
      </w:pPr>
      <w:r>
        <w:t>NOTE 3:</w:t>
      </w:r>
      <w:r>
        <w:tab/>
        <w:t>The AC is not depicted in above figure for simplicity and solution to address interaction between AC and EEC is related to KI#4 for step 1 to 3.</w:t>
      </w:r>
    </w:p>
    <w:p w14:paraId="0F287DB5" w14:textId="77777777" w:rsidR="00353A3A" w:rsidRPr="00F477AF" w:rsidRDefault="00353A3A" w:rsidP="00353A3A">
      <w:pPr>
        <w:rPr>
          <w:lang w:eastAsia="ko-KR"/>
        </w:rPr>
      </w:pPr>
      <w:r w:rsidRPr="00F477AF">
        <w:t>Table </w:t>
      </w:r>
      <w:r>
        <w:t>7.15.2</w:t>
      </w:r>
      <w:r w:rsidRPr="00F477AF">
        <w:t>-1 describes information elements for</w:t>
      </w:r>
      <w:r>
        <w:rPr>
          <w:lang w:eastAsia="ko-KR"/>
        </w:rPr>
        <w:t xml:space="preserve"> the selected EAS announcement request sent from the EEC to the serving EES</w:t>
      </w:r>
      <w:r w:rsidRPr="00F477AF">
        <w:rPr>
          <w:lang w:eastAsia="ko-KR"/>
        </w:rPr>
        <w:t>.</w:t>
      </w:r>
    </w:p>
    <w:p w14:paraId="1F6B39D6" w14:textId="77777777" w:rsidR="00353A3A" w:rsidRPr="00F477AF" w:rsidRDefault="00353A3A" w:rsidP="00353A3A">
      <w:pPr>
        <w:pStyle w:val="TH"/>
      </w:pPr>
      <w:r w:rsidRPr="00F477AF">
        <w:lastRenderedPageBreak/>
        <w:t>Table </w:t>
      </w:r>
      <w:r>
        <w:t>7.15.2</w:t>
      </w:r>
      <w:r w:rsidRPr="00F477AF">
        <w:t xml:space="preserve">-1: Selected EAS </w:t>
      </w:r>
      <w:r>
        <w:t>announcement</w:t>
      </w:r>
      <w:r w:rsidRPr="00F477AF">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53A3A" w:rsidRPr="00F477AF" w14:paraId="44E42C01"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6F96793E" w14:textId="77777777" w:rsidR="00353A3A" w:rsidRPr="00F477AF" w:rsidRDefault="00353A3A" w:rsidP="00E8430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B629B2" w14:textId="77777777" w:rsidR="00353A3A" w:rsidRPr="00F477AF" w:rsidRDefault="00353A3A" w:rsidP="00E8430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A7A57" w14:textId="77777777" w:rsidR="00353A3A" w:rsidRPr="00F477AF" w:rsidRDefault="00353A3A" w:rsidP="00E84307">
            <w:pPr>
              <w:pStyle w:val="TAH"/>
            </w:pPr>
            <w:r w:rsidRPr="00F477AF">
              <w:t>Description</w:t>
            </w:r>
          </w:p>
        </w:tc>
      </w:tr>
      <w:tr w:rsidR="00353A3A" w:rsidRPr="00F477AF" w14:paraId="043AD9BE"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0078F863" w14:textId="77777777" w:rsidR="00353A3A" w:rsidRPr="00F477AF" w:rsidRDefault="00353A3A" w:rsidP="00E84307">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3BDD8F29"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9DD48" w14:textId="77777777" w:rsidR="00353A3A" w:rsidRPr="00F477AF" w:rsidRDefault="00353A3A" w:rsidP="00E84307">
            <w:pPr>
              <w:pStyle w:val="TAL"/>
            </w:pPr>
            <w:r w:rsidRPr="00F477AF">
              <w:t>The identifier of the UE.</w:t>
            </w:r>
          </w:p>
        </w:tc>
      </w:tr>
      <w:tr w:rsidR="00353A3A" w:rsidRPr="00F477AF" w14:paraId="29B22E0D"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60C0058B" w14:textId="77777777" w:rsidR="00353A3A" w:rsidRPr="00F477AF" w:rsidRDefault="00353A3A" w:rsidP="00E84307">
            <w:pPr>
              <w:pStyle w:val="TAL"/>
            </w:pPr>
            <w:r>
              <w:t>AC ID</w:t>
            </w:r>
          </w:p>
        </w:tc>
        <w:tc>
          <w:tcPr>
            <w:tcW w:w="1440" w:type="dxa"/>
            <w:tcBorders>
              <w:top w:val="single" w:sz="4" w:space="0" w:color="000000"/>
              <w:left w:val="single" w:sz="4" w:space="0" w:color="000000"/>
              <w:bottom w:val="single" w:sz="4" w:space="0" w:color="000000"/>
            </w:tcBorders>
            <w:shd w:val="clear" w:color="auto" w:fill="auto"/>
          </w:tcPr>
          <w:p w14:paraId="41A19630" w14:textId="77777777" w:rsidR="00353A3A" w:rsidRPr="00F477AF" w:rsidRDefault="00353A3A" w:rsidP="00E84307">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B9078" w14:textId="77777777" w:rsidR="00353A3A" w:rsidRPr="00F477AF" w:rsidRDefault="00353A3A" w:rsidP="00E84307">
            <w:pPr>
              <w:pStyle w:val="TAL"/>
            </w:pPr>
            <w:r>
              <w:t>The Application Client ID.</w:t>
            </w:r>
          </w:p>
        </w:tc>
      </w:tr>
      <w:tr w:rsidR="00353A3A" w:rsidRPr="00F477AF" w14:paraId="260DE729"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339D7646" w14:textId="77777777" w:rsidR="00353A3A" w:rsidRPr="00F477AF" w:rsidRDefault="00353A3A" w:rsidP="00E8430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ACF3532"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889DE" w14:textId="77777777" w:rsidR="00353A3A" w:rsidRPr="00F477AF" w:rsidRDefault="00353A3A" w:rsidP="00E84307">
            <w:pPr>
              <w:pStyle w:val="TAL"/>
            </w:pPr>
            <w:r w:rsidRPr="00F477AF">
              <w:t>Security credentials.</w:t>
            </w:r>
          </w:p>
        </w:tc>
      </w:tr>
      <w:tr w:rsidR="00353A3A" w:rsidRPr="00F477AF" w14:paraId="73214B91"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7E69DDBE" w14:textId="77777777" w:rsidR="00353A3A" w:rsidRPr="00F477AF" w:rsidRDefault="00353A3A" w:rsidP="00E84307">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3E6CB7A9"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EAF20" w14:textId="77777777" w:rsidR="00353A3A" w:rsidRPr="00F477AF" w:rsidRDefault="00353A3A" w:rsidP="00E84307">
            <w:pPr>
              <w:pStyle w:val="TAL"/>
            </w:pPr>
            <w:r w:rsidRPr="00F477AF">
              <w:t>Selected EAS identifier.</w:t>
            </w:r>
          </w:p>
        </w:tc>
      </w:tr>
      <w:tr w:rsidR="00353A3A" w:rsidRPr="00F477AF" w14:paraId="7DA0DA3D" w14:textId="77777777" w:rsidTr="00E84307">
        <w:trPr>
          <w:jc w:val="center"/>
        </w:trPr>
        <w:tc>
          <w:tcPr>
            <w:tcW w:w="2880" w:type="dxa"/>
            <w:tcBorders>
              <w:top w:val="single" w:sz="4" w:space="0" w:color="000000"/>
              <w:left w:val="single" w:sz="4" w:space="0" w:color="000000"/>
              <w:bottom w:val="single" w:sz="4" w:space="0" w:color="000000"/>
            </w:tcBorders>
            <w:shd w:val="clear" w:color="auto" w:fill="auto"/>
          </w:tcPr>
          <w:p w14:paraId="5F5CFE13" w14:textId="77777777" w:rsidR="00353A3A" w:rsidRPr="00F477AF" w:rsidRDefault="00353A3A" w:rsidP="00E84307">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D8BF73F" w14:textId="77777777" w:rsidR="00353A3A" w:rsidRPr="00F477AF" w:rsidRDefault="00353A3A" w:rsidP="00E84307">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8E548" w14:textId="77777777" w:rsidR="00353A3A" w:rsidRPr="00F477AF" w:rsidRDefault="00353A3A" w:rsidP="00E84307">
            <w:pPr>
              <w:pStyle w:val="TAL"/>
            </w:pPr>
            <w:r w:rsidRPr="00F477AF">
              <w:t>Endpoint of the selected EAS.</w:t>
            </w:r>
          </w:p>
        </w:tc>
      </w:tr>
    </w:tbl>
    <w:p w14:paraId="1EE14342" w14:textId="77777777" w:rsidR="00353A3A" w:rsidRPr="003E0893" w:rsidRDefault="00353A3A" w:rsidP="00353A3A">
      <w:pPr>
        <w:rPr>
          <w:lang w:val="en-US"/>
        </w:rPr>
      </w:pPr>
    </w:p>
    <w:p w14:paraId="42DE006F" w14:textId="77777777" w:rsidR="00353A3A" w:rsidRDefault="00353A3A" w:rsidP="00353A3A">
      <w:bookmarkStart w:id="8" w:name="_Toc77951876"/>
      <w:r>
        <w:t xml:space="preserve">Currently, the EES can be aware of ongoing AC-EAS session if EAS uses EDGE-3 exposure APIs with UE IP address as input. The APIs are </w:t>
      </w:r>
      <w:r w:rsidRPr="00F477AF">
        <w:t>Eees_UEIdentifier</w:t>
      </w:r>
      <w:r>
        <w:t xml:space="preserve"> and </w:t>
      </w:r>
      <w:r w:rsidRPr="00F477AF">
        <w:t>Eees_SessionWithQoS</w:t>
      </w:r>
      <w:r>
        <w:t>.</w:t>
      </w:r>
    </w:p>
    <w:p w14:paraId="59C38AC6" w14:textId="0843104B" w:rsidR="00353A3A" w:rsidRDefault="00353A3A" w:rsidP="00353A3A">
      <w:pPr>
        <w:pStyle w:val="NO"/>
        <w:rPr>
          <w:ins w:id="9" w:author="Catalina Mladin" w:date="2022-10-03T19:09:00Z"/>
        </w:rPr>
      </w:pPr>
      <w:r>
        <w:t>NOTE 4:</w:t>
      </w:r>
      <w:r>
        <w:tab/>
      </w:r>
      <w:r w:rsidRPr="00F16398">
        <w:t>SSC creation requires EEC Context</w:t>
      </w:r>
      <w:r>
        <w:t xml:space="preserve"> existence</w:t>
      </w:r>
      <w:r w:rsidRPr="00F16398">
        <w:t xml:space="preserve">. </w:t>
      </w:r>
      <w:ins w:id="10" w:author="Catalina Mladin" w:date="2022-10-03T19:08:00Z">
        <w:r w:rsidR="008B2AB1">
          <w:t xml:space="preserve">It can be determined in the </w:t>
        </w:r>
        <w:r w:rsidR="00353D18">
          <w:t xml:space="preserve">normative phase whether </w:t>
        </w:r>
      </w:ins>
      <w:del w:id="11" w:author="Catalina Mladin" w:date="2022-10-03T19:08:00Z">
        <w:r w:rsidDel="00353D18">
          <w:delText>T</w:delText>
        </w:r>
      </w:del>
      <w:ins w:id="12" w:author="Catalina Mladin" w:date="2022-10-03T19:08:00Z">
        <w:r w:rsidR="00353D18">
          <w:t>t</w:t>
        </w:r>
      </w:ins>
      <w:r>
        <w:t xml:space="preserve">he timing for SSC creation depends on when </w:t>
      </w:r>
      <w:r w:rsidRPr="00F477AF">
        <w:t>Eees_UEIdentifier</w:t>
      </w:r>
      <w:r>
        <w:t xml:space="preserve"> or </w:t>
      </w:r>
      <w:r w:rsidRPr="00F477AF">
        <w:t>Eees_SessionWithQoS</w:t>
      </w:r>
      <w:r>
        <w:t xml:space="preserve"> is invoked. It can also be possible that the SSC is not created at all during the entire AC-EAS communication period.</w:t>
      </w:r>
    </w:p>
    <w:p w14:paraId="16A6505C" w14:textId="04F69CB9" w:rsidR="00AB6F15" w:rsidRPr="007C37DE" w:rsidRDefault="008E1148" w:rsidP="00AB6F15">
      <w:ins w:id="13" w:author="Catalina Mladin" w:date="2022-10-03T19:10:00Z">
        <w:r>
          <w:t xml:space="preserve">As an alternative to sending </w:t>
        </w:r>
        <w:r w:rsidR="008418D6">
          <w:t>the S</w:t>
        </w:r>
        <w:r>
          <w:t>elected EAS announcement request</w:t>
        </w:r>
        <w:r w:rsidR="008418D6">
          <w:t>, r</w:t>
        </w:r>
      </w:ins>
      <w:ins w:id="14" w:author="Catalina Mladin" w:date="2022-10-03T19:11:00Z">
        <w:r w:rsidR="008418D6">
          <w:t xml:space="preserve">egistered </w:t>
        </w:r>
      </w:ins>
      <w:ins w:id="15" w:author="Catalina Mladin" w:date="2022-10-03T19:12:00Z">
        <w:r w:rsidR="00A9349A">
          <w:t xml:space="preserve">EECs can provide an </w:t>
        </w:r>
      </w:ins>
      <w:ins w:id="16" w:author="Catalina Mladin" w:date="2022-10-03T19:13:00Z">
        <w:r w:rsidR="00534899">
          <w:t>EEC registration update</w:t>
        </w:r>
      </w:ins>
      <w:ins w:id="17" w:author="Catalina Mladin" w:date="2022-10-03T19:14:00Z">
        <w:r w:rsidR="00F3727C">
          <w:t xml:space="preserve"> providing or updat</w:t>
        </w:r>
        <w:r w:rsidR="0000783B">
          <w:t xml:space="preserve">ing the </w:t>
        </w:r>
        <w:r w:rsidR="0000783B" w:rsidRPr="0000783B">
          <w:t>Selected EAS Endpoint</w:t>
        </w:r>
        <w:r w:rsidR="0000783B">
          <w:t xml:space="preserve"> </w:t>
        </w:r>
      </w:ins>
      <w:ins w:id="18" w:author="Catalina Mladin" w:date="2022-10-03T19:15:00Z">
        <w:r w:rsidR="0000783B">
          <w:t xml:space="preserve">IE, as introduced </w:t>
        </w:r>
      </w:ins>
      <w:ins w:id="19" w:author="Catalina Mladin" w:date="2022-10-03T19:18:00Z">
        <w:r w:rsidR="00742E5F">
          <w:t>by</w:t>
        </w:r>
      </w:ins>
      <w:ins w:id="20" w:author="Catalina Mladin" w:date="2022-10-03T19:15:00Z">
        <w:r w:rsidR="0000783B">
          <w:t xml:space="preserve"> solution</w:t>
        </w:r>
        <w:r w:rsidR="0057253B">
          <w:t xml:space="preserve"> #39.</w:t>
        </w:r>
      </w:ins>
    </w:p>
    <w:p w14:paraId="3DAFAFB6" w14:textId="77777777" w:rsidR="00353A3A" w:rsidRPr="00A307B4" w:rsidRDefault="00353A3A" w:rsidP="00353A3A">
      <w:pPr>
        <w:pStyle w:val="Heading3"/>
      </w:pPr>
      <w:bookmarkStart w:id="21" w:name="_Toc113900726"/>
      <w:r w:rsidRPr="00A307B4">
        <w:t>7.</w:t>
      </w:r>
      <w:r>
        <w:t>15</w:t>
      </w:r>
      <w:r w:rsidRPr="00A307B4">
        <w:t>.3</w:t>
      </w:r>
      <w:r w:rsidRPr="00A307B4">
        <w:tab/>
        <w:t>Solution evaluation</w:t>
      </w:r>
      <w:bookmarkEnd w:id="8"/>
      <w:bookmarkEnd w:id="21"/>
    </w:p>
    <w:p w14:paraId="17F4B488" w14:textId="77777777" w:rsidR="00353A3A" w:rsidRDefault="00353A3A" w:rsidP="00353A3A">
      <w:r>
        <w:t>This solution addresses KI#14. It allows the EES to be aware of the selected EAS in initial service start so that the EES can control application traffic influence for the initial application traffic. This solution also addresses KI#8 about how the EES is aware of the application session information. It is a viable solution.</w:t>
      </w:r>
    </w:p>
    <w:p w14:paraId="21BE8FF6" w14:textId="47DED038" w:rsidR="00353A3A" w:rsidRPr="00F4153B" w:rsidDel="00353A3A" w:rsidRDefault="00353A3A" w:rsidP="00353A3A">
      <w:pPr>
        <w:pStyle w:val="EditorsNote"/>
        <w:rPr>
          <w:del w:id="22" w:author="Catalina Mladin" w:date="2022-10-03T19:05:00Z"/>
        </w:rPr>
      </w:pPr>
      <w:del w:id="23" w:author="Catalina Mladin" w:date="2022-10-03T19:05:00Z">
        <w:r w:rsidRPr="00F477AF" w:rsidDel="00353A3A">
          <w:delText>Editor</w:delText>
        </w:r>
        <w:r w:rsidRPr="002454B6" w:rsidDel="00353A3A">
          <w:delText>'</w:delText>
        </w:r>
        <w:r w:rsidRPr="00F477AF" w:rsidDel="00353A3A">
          <w:delText>s note</w:delText>
        </w:r>
        <w:r w:rsidDel="00353A3A">
          <w:delText>:</w:delText>
        </w:r>
        <w:r w:rsidDel="00353A3A">
          <w:tab/>
          <w:delText xml:space="preserve">Whether a new selected EAS declaration </w:delText>
        </w:r>
        <w:r w:rsidDel="00353A3A">
          <w:rPr>
            <w:lang w:eastAsia="ko-KR"/>
          </w:rPr>
          <w:delText xml:space="preserve">announcement </w:delText>
        </w:r>
        <w:r w:rsidDel="00353A3A">
          <w:delText>API is needed or existing API (e.g. EEC registration) can be re-used is FFS.</w:delText>
        </w:r>
      </w:del>
    </w:p>
    <w:p w14:paraId="6A1F0529" w14:textId="1AFAFDA7" w:rsidR="00083658" w:rsidRPr="003B40AF" w:rsidRDefault="00083658" w:rsidP="007F078B">
      <w:pPr>
        <w:keepNext/>
        <w:keepLines/>
        <w:spacing w:before="180"/>
        <w:ind w:left="1134" w:hanging="1134"/>
        <w:outlineLvl w:val="1"/>
      </w:pPr>
    </w:p>
    <w:p w14:paraId="5FBC8C56" w14:textId="56B8DAC9" w:rsidR="00F41746" w:rsidRPr="00C21836" w:rsidRDefault="00F41746" w:rsidP="00F4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4B45DD" w14:textId="77777777" w:rsidR="00F41746" w:rsidRPr="00F41746" w:rsidRDefault="00F41746" w:rsidP="00F41746">
      <w:pPr>
        <w:keepNext/>
        <w:keepLines/>
        <w:spacing w:before="180"/>
        <w:ind w:left="1134" w:hanging="1134"/>
        <w:outlineLvl w:val="1"/>
        <w:rPr>
          <w:rFonts w:ascii="Arial" w:hAnsi="Arial"/>
          <w:sz w:val="32"/>
          <w:lang w:val="en-IN"/>
        </w:rPr>
      </w:pPr>
      <w:bookmarkStart w:id="24" w:name="_Toc113900913"/>
      <w:r w:rsidRPr="00F41746">
        <w:rPr>
          <w:rFonts w:ascii="Arial" w:hAnsi="Arial"/>
          <w:sz w:val="32"/>
          <w:lang w:val="en-IN"/>
        </w:rPr>
        <w:t>10.2</w:t>
      </w:r>
      <w:r w:rsidRPr="00F41746">
        <w:rPr>
          <w:rFonts w:ascii="Arial" w:hAnsi="Arial"/>
          <w:sz w:val="32"/>
          <w:lang w:val="en-IN"/>
        </w:rPr>
        <w:tab/>
        <w:t>Key issue evaluations</w:t>
      </w:r>
      <w:bookmarkEnd w:id="24"/>
    </w:p>
    <w:p w14:paraId="56C3D499" w14:textId="77777777" w:rsidR="00F41746" w:rsidRPr="00F41746" w:rsidRDefault="00F41746" w:rsidP="00F41746">
      <w:pPr>
        <w:keepNext/>
        <w:keepLines/>
        <w:spacing w:before="120"/>
        <w:ind w:left="1134" w:hanging="1134"/>
        <w:outlineLvl w:val="2"/>
        <w:rPr>
          <w:rFonts w:ascii="Arial" w:hAnsi="Arial"/>
          <w:sz w:val="28"/>
          <w:lang w:val="en-IN"/>
        </w:rPr>
      </w:pPr>
      <w:bookmarkStart w:id="25" w:name="_Toc25612827"/>
      <w:bookmarkStart w:id="26" w:name="_Toc25613530"/>
      <w:bookmarkStart w:id="27" w:name="_Toc25613794"/>
      <w:bookmarkStart w:id="28" w:name="_Toc27647752"/>
      <w:bookmarkStart w:id="29" w:name="_Toc82472222"/>
      <w:bookmarkStart w:id="30" w:name="_Toc82473767"/>
      <w:bookmarkStart w:id="31" w:name="_Toc113900914"/>
      <w:r w:rsidRPr="00F41746">
        <w:rPr>
          <w:rFonts w:ascii="Arial" w:hAnsi="Arial"/>
          <w:sz w:val="28"/>
          <w:lang w:val="en-IN"/>
        </w:rPr>
        <w:t>10.2.0</w:t>
      </w:r>
      <w:r w:rsidRPr="00F41746">
        <w:rPr>
          <w:rFonts w:ascii="Arial" w:hAnsi="Arial"/>
          <w:sz w:val="28"/>
          <w:lang w:val="en-IN"/>
        </w:rPr>
        <w:tab/>
        <w:t>General</w:t>
      </w:r>
      <w:bookmarkEnd w:id="25"/>
      <w:bookmarkEnd w:id="26"/>
      <w:bookmarkEnd w:id="27"/>
      <w:bookmarkEnd w:id="28"/>
      <w:bookmarkEnd w:id="29"/>
      <w:bookmarkEnd w:id="30"/>
      <w:bookmarkEnd w:id="31"/>
    </w:p>
    <w:p w14:paraId="31BFDCF5" w14:textId="77777777" w:rsidR="00F41746" w:rsidRPr="00F41746" w:rsidRDefault="00F41746" w:rsidP="00F41746">
      <w:r w:rsidRPr="00F41746">
        <w:t xml:space="preserve">All the key issues and solutions specified in this technical report are listed in Table 10.2.0-1. </w:t>
      </w:r>
    </w:p>
    <w:p w14:paraId="288C61A5" w14:textId="77777777" w:rsidR="00F41746" w:rsidRPr="00F41746" w:rsidRDefault="00F41746" w:rsidP="00F41746">
      <w:r w:rsidRPr="00F41746">
        <w:t>The table provides a mapping of the key issues to the related solutions. It also lists the dependencies on other working groups.</w:t>
      </w:r>
    </w:p>
    <w:p w14:paraId="2C8ACB16" w14:textId="77777777" w:rsidR="00F41746" w:rsidRPr="00F41746" w:rsidRDefault="00F41746" w:rsidP="00F41746">
      <w:pPr>
        <w:keepNext/>
        <w:keepLines/>
        <w:spacing w:before="60"/>
        <w:jc w:val="center"/>
        <w:rPr>
          <w:rFonts w:ascii="Arial" w:hAnsi="Arial"/>
          <w:b/>
        </w:rPr>
      </w:pPr>
      <w:r w:rsidRPr="00F41746">
        <w:rPr>
          <w:rFonts w:ascii="Arial" w:hAnsi="Arial"/>
          <w:b/>
        </w:rPr>
        <w:lastRenderedPageBreak/>
        <w:t xml:space="preserve">Table 10.2.0-1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00"/>
        <w:gridCol w:w="2691"/>
        <w:gridCol w:w="9"/>
        <w:gridCol w:w="1332"/>
        <w:gridCol w:w="8"/>
        <w:gridCol w:w="1587"/>
        <w:gridCol w:w="8"/>
        <w:gridCol w:w="1586"/>
      </w:tblGrid>
      <w:tr w:rsidR="00F41746" w:rsidRPr="00F41746" w14:paraId="7B19AFA7" w14:textId="77777777" w:rsidTr="00D03992">
        <w:trPr>
          <w:cantSplit/>
          <w:tblHeader/>
          <w:jc w:val="center"/>
        </w:trPr>
        <w:tc>
          <w:tcPr>
            <w:tcW w:w="1248" w:type="pct"/>
            <w:tcBorders>
              <w:top w:val="single" w:sz="6" w:space="0" w:color="auto"/>
              <w:left w:val="single" w:sz="6" w:space="0" w:color="auto"/>
              <w:bottom w:val="single" w:sz="6" w:space="0" w:color="auto"/>
              <w:right w:val="single" w:sz="6" w:space="0" w:color="auto"/>
            </w:tcBorders>
          </w:tcPr>
          <w:p w14:paraId="639DE428"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lastRenderedPageBreak/>
              <w:t>Key issues</w:t>
            </w:r>
            <w:r w:rsidRPr="00F41746">
              <w:rPr>
                <w:rFonts w:ascii="Arial" w:hAnsi="Arial"/>
                <w:b/>
                <w:sz w:val="18"/>
              </w:rPr>
              <w:br/>
              <w:t>(evaluation clause reference)</w:t>
            </w:r>
          </w:p>
        </w:tc>
        <w:tc>
          <w:tcPr>
            <w:tcW w:w="1399" w:type="pct"/>
            <w:tcBorders>
              <w:top w:val="single" w:sz="6" w:space="0" w:color="auto"/>
              <w:left w:val="single" w:sz="6" w:space="0" w:color="auto"/>
              <w:bottom w:val="single" w:sz="6" w:space="0" w:color="auto"/>
              <w:right w:val="single" w:sz="6" w:space="0" w:color="auto"/>
            </w:tcBorders>
          </w:tcPr>
          <w:p w14:paraId="3B46B237"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Solution</w:t>
            </w:r>
          </w:p>
        </w:tc>
        <w:tc>
          <w:tcPr>
            <w:tcW w:w="696" w:type="pct"/>
            <w:gridSpan w:val="2"/>
            <w:tcBorders>
              <w:top w:val="single" w:sz="6" w:space="0" w:color="auto"/>
              <w:left w:val="single" w:sz="6" w:space="0" w:color="auto"/>
              <w:bottom w:val="single" w:sz="6" w:space="0" w:color="auto"/>
              <w:right w:val="single" w:sz="6" w:space="0" w:color="auto"/>
            </w:tcBorders>
          </w:tcPr>
          <w:p w14:paraId="222FC019"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Solution</w:t>
            </w:r>
            <w:r w:rsidRPr="00F41746">
              <w:rPr>
                <w:rFonts w:ascii="Arial" w:hAnsi="Arial"/>
                <w:b/>
                <w:sz w:val="18"/>
              </w:rPr>
              <w:br/>
            </w:r>
          </w:p>
          <w:p w14:paraId="1CE949F0"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(clause reference)</w:t>
            </w:r>
          </w:p>
        </w:tc>
        <w:tc>
          <w:tcPr>
            <w:tcW w:w="829" w:type="pct"/>
            <w:gridSpan w:val="2"/>
            <w:tcBorders>
              <w:top w:val="single" w:sz="6" w:space="0" w:color="auto"/>
              <w:left w:val="single" w:sz="6" w:space="0" w:color="auto"/>
              <w:bottom w:val="single" w:sz="6" w:space="0" w:color="auto"/>
              <w:right w:val="single" w:sz="6" w:space="0" w:color="auto"/>
            </w:tcBorders>
          </w:tcPr>
          <w:p w14:paraId="3CC64146" w14:textId="77777777" w:rsidR="00F41746" w:rsidRPr="00F41746" w:rsidRDefault="00F41746" w:rsidP="00F41746">
            <w:pPr>
              <w:keepNext/>
              <w:keepLines/>
              <w:spacing w:after="0"/>
              <w:jc w:val="center"/>
              <w:rPr>
                <w:rFonts w:ascii="Arial" w:hAnsi="Arial"/>
                <w:b/>
                <w:sz w:val="18"/>
              </w:rPr>
            </w:pPr>
          </w:p>
        </w:tc>
        <w:tc>
          <w:tcPr>
            <w:tcW w:w="828" w:type="pct"/>
            <w:gridSpan w:val="2"/>
            <w:tcBorders>
              <w:top w:val="single" w:sz="6" w:space="0" w:color="auto"/>
              <w:left w:val="single" w:sz="6" w:space="0" w:color="auto"/>
              <w:bottom w:val="single" w:sz="6" w:space="0" w:color="auto"/>
              <w:right w:val="single" w:sz="6" w:space="0" w:color="auto"/>
            </w:tcBorders>
          </w:tcPr>
          <w:p w14:paraId="1CC2E00A" w14:textId="77777777" w:rsidR="00F41746" w:rsidRPr="00F41746" w:rsidRDefault="00F41746" w:rsidP="00F41746">
            <w:pPr>
              <w:keepNext/>
              <w:keepLines/>
              <w:spacing w:after="0"/>
              <w:jc w:val="center"/>
              <w:rPr>
                <w:rFonts w:ascii="Arial" w:hAnsi="Arial"/>
                <w:b/>
                <w:sz w:val="18"/>
              </w:rPr>
            </w:pPr>
            <w:r w:rsidRPr="00F41746">
              <w:rPr>
                <w:rFonts w:ascii="Arial" w:hAnsi="Arial"/>
                <w:b/>
                <w:sz w:val="18"/>
              </w:rPr>
              <w:t>Dependency on other working groups</w:t>
            </w:r>
          </w:p>
        </w:tc>
      </w:tr>
      <w:tr w:rsidR="00F41746" w:rsidRPr="00F41746" w14:paraId="6AE7F832" w14:textId="77777777" w:rsidTr="00D03992">
        <w:trPr>
          <w:cantSplit/>
          <w:trHeight w:val="278"/>
          <w:jc w:val="center"/>
        </w:trPr>
        <w:tc>
          <w:tcPr>
            <w:tcW w:w="1248" w:type="pct"/>
            <w:vMerge w:val="restart"/>
          </w:tcPr>
          <w:p w14:paraId="23749993" w14:textId="77777777" w:rsidR="00F41746" w:rsidRPr="00F41746" w:rsidRDefault="00F41746" w:rsidP="00F41746">
            <w:pPr>
              <w:keepNext/>
              <w:keepLines/>
              <w:spacing w:after="0"/>
              <w:rPr>
                <w:i/>
                <w:color w:val="0000FF"/>
              </w:rPr>
            </w:pPr>
            <w:r w:rsidRPr="00F41746">
              <w:rPr>
                <w:i/>
                <w:color w:val="0000FF"/>
              </w:rPr>
              <w:t>Key issue #1: Enhanced notification service to the EEC</w:t>
            </w:r>
          </w:p>
        </w:tc>
        <w:tc>
          <w:tcPr>
            <w:tcW w:w="1403" w:type="pct"/>
            <w:gridSpan w:val="2"/>
          </w:tcPr>
          <w:p w14:paraId="4B345247" w14:textId="77777777" w:rsidR="00F41746" w:rsidRPr="00F41746" w:rsidRDefault="00F41746" w:rsidP="00F41746">
            <w:pPr>
              <w:keepNext/>
              <w:keepLines/>
              <w:spacing w:after="0"/>
              <w:rPr>
                <w:i/>
                <w:color w:val="0000FF"/>
              </w:rPr>
            </w:pPr>
            <w:r w:rsidRPr="00F41746">
              <w:rPr>
                <w:i/>
                <w:color w:val="0000FF"/>
              </w:rPr>
              <w:t>Solution #1: Service provisioning via push notification</w:t>
            </w:r>
          </w:p>
        </w:tc>
        <w:tc>
          <w:tcPr>
            <w:tcW w:w="696" w:type="pct"/>
            <w:gridSpan w:val="2"/>
          </w:tcPr>
          <w:p w14:paraId="31453846" w14:textId="77777777" w:rsidR="00F41746" w:rsidRPr="00F41746" w:rsidRDefault="00F41746" w:rsidP="00F41746">
            <w:pPr>
              <w:keepNext/>
              <w:keepLines/>
              <w:spacing w:after="0"/>
              <w:jc w:val="center"/>
              <w:rPr>
                <w:i/>
                <w:color w:val="0000FF"/>
              </w:rPr>
            </w:pPr>
            <w:r w:rsidRPr="00F41746">
              <w:rPr>
                <w:i/>
                <w:color w:val="0000FF"/>
              </w:rPr>
              <w:t>7.1</w:t>
            </w:r>
          </w:p>
        </w:tc>
        <w:tc>
          <w:tcPr>
            <w:tcW w:w="829" w:type="pct"/>
            <w:gridSpan w:val="2"/>
          </w:tcPr>
          <w:p w14:paraId="478C9E09" w14:textId="77777777" w:rsidR="00F41746" w:rsidRPr="00F41746" w:rsidRDefault="00F41746" w:rsidP="00F41746">
            <w:pPr>
              <w:keepNext/>
              <w:keepLines/>
              <w:spacing w:after="0"/>
              <w:jc w:val="center"/>
              <w:rPr>
                <w:i/>
                <w:color w:val="0000FF"/>
              </w:rPr>
            </w:pPr>
          </w:p>
        </w:tc>
        <w:tc>
          <w:tcPr>
            <w:tcW w:w="824" w:type="pct"/>
          </w:tcPr>
          <w:p w14:paraId="7897997B" w14:textId="77777777" w:rsidR="00F41746" w:rsidRPr="00F41746" w:rsidRDefault="00F41746" w:rsidP="00F41746">
            <w:pPr>
              <w:keepNext/>
              <w:keepLines/>
              <w:spacing w:after="0"/>
              <w:jc w:val="center"/>
              <w:rPr>
                <w:i/>
                <w:color w:val="0000FF"/>
              </w:rPr>
            </w:pPr>
          </w:p>
        </w:tc>
      </w:tr>
      <w:tr w:rsidR="00F41746" w:rsidRPr="00F41746" w14:paraId="56F7BB77" w14:textId="77777777" w:rsidTr="00D03992">
        <w:trPr>
          <w:cantSplit/>
          <w:trHeight w:val="278"/>
          <w:jc w:val="center"/>
        </w:trPr>
        <w:tc>
          <w:tcPr>
            <w:tcW w:w="1248" w:type="pct"/>
            <w:vMerge/>
          </w:tcPr>
          <w:p w14:paraId="60298163" w14:textId="77777777" w:rsidR="00F41746" w:rsidRPr="00F41746" w:rsidRDefault="00F41746" w:rsidP="00F41746">
            <w:pPr>
              <w:keepNext/>
              <w:keepLines/>
              <w:spacing w:after="0"/>
              <w:rPr>
                <w:i/>
                <w:color w:val="0000FF"/>
              </w:rPr>
            </w:pPr>
          </w:p>
        </w:tc>
        <w:tc>
          <w:tcPr>
            <w:tcW w:w="1403" w:type="pct"/>
            <w:gridSpan w:val="2"/>
          </w:tcPr>
          <w:p w14:paraId="33558A1C" w14:textId="77777777" w:rsidR="00F41746" w:rsidRPr="00F41746" w:rsidRDefault="00F41746" w:rsidP="00F41746">
            <w:pPr>
              <w:keepNext/>
              <w:keepLines/>
              <w:spacing w:after="0"/>
              <w:rPr>
                <w:i/>
                <w:color w:val="0000FF"/>
              </w:rPr>
            </w:pPr>
            <w:r w:rsidRPr="00F41746">
              <w:rPr>
                <w:i/>
                <w:color w:val="0000FF"/>
              </w:rPr>
              <w:t>Solution #3: Service provisioning triggering via SMS over NAS</w:t>
            </w:r>
          </w:p>
        </w:tc>
        <w:tc>
          <w:tcPr>
            <w:tcW w:w="696" w:type="pct"/>
            <w:gridSpan w:val="2"/>
          </w:tcPr>
          <w:p w14:paraId="73A01129" w14:textId="77777777" w:rsidR="00F41746" w:rsidRPr="00F41746" w:rsidRDefault="00F41746" w:rsidP="00F41746">
            <w:pPr>
              <w:keepNext/>
              <w:keepLines/>
              <w:spacing w:after="0"/>
              <w:jc w:val="center"/>
              <w:rPr>
                <w:i/>
                <w:color w:val="0000FF"/>
              </w:rPr>
            </w:pPr>
            <w:r w:rsidRPr="00F41746">
              <w:rPr>
                <w:i/>
                <w:color w:val="0000FF"/>
              </w:rPr>
              <w:t>7.3</w:t>
            </w:r>
          </w:p>
        </w:tc>
        <w:tc>
          <w:tcPr>
            <w:tcW w:w="829" w:type="pct"/>
            <w:gridSpan w:val="2"/>
          </w:tcPr>
          <w:p w14:paraId="5EBF4C8D" w14:textId="77777777" w:rsidR="00F41746" w:rsidRPr="00F41746" w:rsidRDefault="00F41746" w:rsidP="00F41746">
            <w:pPr>
              <w:keepNext/>
              <w:keepLines/>
              <w:spacing w:after="0"/>
              <w:jc w:val="center"/>
              <w:rPr>
                <w:i/>
                <w:color w:val="0000FF"/>
              </w:rPr>
            </w:pPr>
          </w:p>
        </w:tc>
        <w:tc>
          <w:tcPr>
            <w:tcW w:w="824" w:type="pct"/>
          </w:tcPr>
          <w:p w14:paraId="6BE8A466" w14:textId="77777777" w:rsidR="00F41746" w:rsidRPr="00F41746" w:rsidRDefault="00F41746" w:rsidP="00F41746">
            <w:pPr>
              <w:keepNext/>
              <w:keepLines/>
              <w:spacing w:after="0"/>
              <w:jc w:val="center"/>
              <w:rPr>
                <w:i/>
                <w:color w:val="0000FF"/>
              </w:rPr>
            </w:pPr>
          </w:p>
        </w:tc>
      </w:tr>
      <w:tr w:rsidR="00F41746" w:rsidRPr="00F41746" w14:paraId="4A215E70" w14:textId="77777777" w:rsidTr="00D03992">
        <w:trPr>
          <w:cantSplit/>
          <w:trHeight w:val="278"/>
          <w:jc w:val="center"/>
        </w:trPr>
        <w:tc>
          <w:tcPr>
            <w:tcW w:w="1248" w:type="pct"/>
            <w:vMerge/>
          </w:tcPr>
          <w:p w14:paraId="78DF98F9" w14:textId="77777777" w:rsidR="00F41746" w:rsidRPr="00F41746" w:rsidRDefault="00F41746" w:rsidP="00F41746">
            <w:pPr>
              <w:keepNext/>
              <w:keepLines/>
              <w:spacing w:after="0"/>
              <w:rPr>
                <w:i/>
                <w:color w:val="0000FF"/>
              </w:rPr>
            </w:pPr>
          </w:p>
        </w:tc>
        <w:tc>
          <w:tcPr>
            <w:tcW w:w="1403" w:type="pct"/>
            <w:gridSpan w:val="2"/>
          </w:tcPr>
          <w:p w14:paraId="34FC7302" w14:textId="77777777" w:rsidR="00F41746" w:rsidRPr="00F41746" w:rsidRDefault="00F41746" w:rsidP="00F41746">
            <w:pPr>
              <w:keepNext/>
              <w:keepLines/>
              <w:spacing w:after="0"/>
              <w:rPr>
                <w:i/>
                <w:color w:val="0000FF"/>
              </w:rPr>
            </w:pPr>
            <w:r w:rsidRPr="00F41746">
              <w:rPr>
                <w:i/>
                <w:color w:val="0000FF"/>
              </w:rPr>
              <w:t>Solution #20: Propagation of EEL notifications to EEC using Edge Notification Server</w:t>
            </w:r>
          </w:p>
        </w:tc>
        <w:tc>
          <w:tcPr>
            <w:tcW w:w="696" w:type="pct"/>
            <w:gridSpan w:val="2"/>
          </w:tcPr>
          <w:p w14:paraId="53D4D297" w14:textId="77777777" w:rsidR="00F41746" w:rsidRPr="00F41746" w:rsidRDefault="00F41746" w:rsidP="00F41746">
            <w:pPr>
              <w:keepNext/>
              <w:keepLines/>
              <w:spacing w:after="0"/>
              <w:jc w:val="center"/>
              <w:rPr>
                <w:i/>
                <w:color w:val="0000FF"/>
              </w:rPr>
            </w:pPr>
            <w:r w:rsidRPr="00F41746">
              <w:rPr>
                <w:i/>
                <w:color w:val="0000FF"/>
              </w:rPr>
              <w:t>7.20</w:t>
            </w:r>
          </w:p>
        </w:tc>
        <w:tc>
          <w:tcPr>
            <w:tcW w:w="829" w:type="pct"/>
            <w:gridSpan w:val="2"/>
          </w:tcPr>
          <w:p w14:paraId="269FD3E8" w14:textId="77777777" w:rsidR="00F41746" w:rsidRPr="00F41746" w:rsidRDefault="00F41746" w:rsidP="00F41746">
            <w:pPr>
              <w:keepNext/>
              <w:keepLines/>
              <w:spacing w:after="0"/>
              <w:jc w:val="center"/>
              <w:rPr>
                <w:i/>
                <w:color w:val="0000FF"/>
              </w:rPr>
            </w:pPr>
          </w:p>
        </w:tc>
        <w:tc>
          <w:tcPr>
            <w:tcW w:w="824" w:type="pct"/>
          </w:tcPr>
          <w:p w14:paraId="5C913815" w14:textId="77777777" w:rsidR="00F41746" w:rsidRPr="00F41746" w:rsidRDefault="00F41746" w:rsidP="00F41746">
            <w:pPr>
              <w:keepNext/>
              <w:keepLines/>
              <w:spacing w:after="0"/>
              <w:jc w:val="center"/>
              <w:rPr>
                <w:i/>
                <w:color w:val="0000FF"/>
              </w:rPr>
            </w:pPr>
          </w:p>
        </w:tc>
      </w:tr>
      <w:tr w:rsidR="00F41746" w:rsidRPr="00F41746" w14:paraId="4EA081BC" w14:textId="77777777" w:rsidTr="00D03992">
        <w:trPr>
          <w:cantSplit/>
          <w:trHeight w:val="278"/>
          <w:jc w:val="center"/>
        </w:trPr>
        <w:tc>
          <w:tcPr>
            <w:tcW w:w="1248" w:type="pct"/>
            <w:vMerge w:val="restart"/>
          </w:tcPr>
          <w:p w14:paraId="7D30BC3C" w14:textId="77777777" w:rsidR="00F41746" w:rsidRPr="00F41746" w:rsidRDefault="00F41746" w:rsidP="00F41746">
            <w:pPr>
              <w:keepNext/>
              <w:keepLines/>
              <w:spacing w:after="0"/>
              <w:rPr>
                <w:i/>
                <w:color w:val="0000FF"/>
              </w:rPr>
            </w:pPr>
            <w:r w:rsidRPr="00F41746">
              <w:rPr>
                <w:i/>
                <w:color w:val="0000FF"/>
              </w:rPr>
              <w:t>Key issue #2: Enablement of Service APIs exposed by EAS</w:t>
            </w:r>
          </w:p>
        </w:tc>
        <w:tc>
          <w:tcPr>
            <w:tcW w:w="1403" w:type="pct"/>
            <w:gridSpan w:val="2"/>
          </w:tcPr>
          <w:p w14:paraId="51B249EC" w14:textId="77777777" w:rsidR="00F41746" w:rsidRPr="00F41746" w:rsidRDefault="00F41746" w:rsidP="00F41746">
            <w:pPr>
              <w:keepNext/>
              <w:keepLines/>
              <w:spacing w:after="0"/>
              <w:rPr>
                <w:i/>
                <w:color w:val="0000FF"/>
              </w:rPr>
            </w:pPr>
            <w:r w:rsidRPr="00F41746">
              <w:rPr>
                <w:i/>
                <w:color w:val="0000FF"/>
              </w:rPr>
              <w:t>Solution #8: EAS Service API enablement using CAPIF</w:t>
            </w:r>
          </w:p>
        </w:tc>
        <w:tc>
          <w:tcPr>
            <w:tcW w:w="696" w:type="pct"/>
            <w:gridSpan w:val="2"/>
          </w:tcPr>
          <w:p w14:paraId="3FCAD3F4" w14:textId="77777777" w:rsidR="00F41746" w:rsidRPr="00F41746" w:rsidRDefault="00F41746" w:rsidP="00F41746">
            <w:pPr>
              <w:keepNext/>
              <w:keepLines/>
              <w:spacing w:after="0"/>
              <w:jc w:val="center"/>
              <w:rPr>
                <w:i/>
                <w:color w:val="0000FF"/>
              </w:rPr>
            </w:pPr>
            <w:r w:rsidRPr="00F41746">
              <w:rPr>
                <w:i/>
                <w:color w:val="0000FF"/>
              </w:rPr>
              <w:t>7.8</w:t>
            </w:r>
          </w:p>
        </w:tc>
        <w:tc>
          <w:tcPr>
            <w:tcW w:w="829" w:type="pct"/>
            <w:gridSpan w:val="2"/>
          </w:tcPr>
          <w:p w14:paraId="6331FCB9" w14:textId="77777777" w:rsidR="00F41746" w:rsidRPr="00F41746" w:rsidRDefault="00F41746" w:rsidP="00F41746">
            <w:pPr>
              <w:keepNext/>
              <w:keepLines/>
              <w:spacing w:after="0"/>
              <w:jc w:val="center"/>
              <w:rPr>
                <w:i/>
                <w:color w:val="0000FF"/>
              </w:rPr>
            </w:pPr>
          </w:p>
        </w:tc>
        <w:tc>
          <w:tcPr>
            <w:tcW w:w="824" w:type="pct"/>
          </w:tcPr>
          <w:p w14:paraId="0FB9312F" w14:textId="77777777" w:rsidR="00F41746" w:rsidRPr="00F41746" w:rsidRDefault="00F41746" w:rsidP="00F41746">
            <w:pPr>
              <w:keepNext/>
              <w:keepLines/>
              <w:spacing w:after="0"/>
              <w:jc w:val="center"/>
              <w:rPr>
                <w:i/>
                <w:color w:val="0000FF"/>
              </w:rPr>
            </w:pPr>
          </w:p>
        </w:tc>
      </w:tr>
      <w:tr w:rsidR="00F41746" w:rsidRPr="00F41746" w14:paraId="321E8543" w14:textId="77777777" w:rsidTr="00D03992">
        <w:trPr>
          <w:cantSplit/>
          <w:trHeight w:val="278"/>
          <w:jc w:val="center"/>
        </w:trPr>
        <w:tc>
          <w:tcPr>
            <w:tcW w:w="1248" w:type="pct"/>
            <w:vMerge/>
          </w:tcPr>
          <w:p w14:paraId="7E9DE2D5" w14:textId="77777777" w:rsidR="00F41746" w:rsidRPr="00F41746" w:rsidRDefault="00F41746" w:rsidP="00F41746">
            <w:pPr>
              <w:keepNext/>
              <w:keepLines/>
              <w:spacing w:after="0"/>
              <w:rPr>
                <w:i/>
                <w:color w:val="0000FF"/>
              </w:rPr>
            </w:pPr>
          </w:p>
        </w:tc>
        <w:tc>
          <w:tcPr>
            <w:tcW w:w="1403" w:type="pct"/>
            <w:gridSpan w:val="2"/>
          </w:tcPr>
          <w:p w14:paraId="0A1407E8" w14:textId="77777777" w:rsidR="00F41746" w:rsidRPr="00F41746" w:rsidRDefault="00F41746" w:rsidP="00F41746">
            <w:pPr>
              <w:keepNext/>
              <w:keepLines/>
              <w:spacing w:after="0"/>
              <w:rPr>
                <w:i/>
                <w:color w:val="0000FF"/>
              </w:rPr>
            </w:pPr>
            <w:r w:rsidRPr="00F41746">
              <w:rPr>
                <w:i/>
                <w:color w:val="0000FF"/>
              </w:rPr>
              <w:t>Solution #11: A deployment option for alignment with ETSI MEC using CAPIF</w:t>
            </w:r>
          </w:p>
        </w:tc>
        <w:tc>
          <w:tcPr>
            <w:tcW w:w="696" w:type="pct"/>
            <w:gridSpan w:val="2"/>
          </w:tcPr>
          <w:p w14:paraId="3D8012F1" w14:textId="77777777" w:rsidR="00F41746" w:rsidRPr="00F41746" w:rsidRDefault="00F41746" w:rsidP="00F41746">
            <w:pPr>
              <w:keepNext/>
              <w:keepLines/>
              <w:spacing w:after="0"/>
              <w:jc w:val="center"/>
              <w:rPr>
                <w:i/>
                <w:color w:val="0000FF"/>
              </w:rPr>
            </w:pPr>
            <w:r w:rsidRPr="00F41746">
              <w:rPr>
                <w:i/>
                <w:color w:val="0000FF"/>
              </w:rPr>
              <w:t>7.11</w:t>
            </w:r>
          </w:p>
        </w:tc>
        <w:tc>
          <w:tcPr>
            <w:tcW w:w="829" w:type="pct"/>
            <w:gridSpan w:val="2"/>
          </w:tcPr>
          <w:p w14:paraId="75638236" w14:textId="77777777" w:rsidR="00F41746" w:rsidRPr="00F41746" w:rsidRDefault="00F41746" w:rsidP="00F41746">
            <w:pPr>
              <w:keepNext/>
              <w:keepLines/>
              <w:spacing w:after="0"/>
              <w:jc w:val="center"/>
              <w:rPr>
                <w:i/>
                <w:color w:val="0000FF"/>
              </w:rPr>
            </w:pPr>
          </w:p>
        </w:tc>
        <w:tc>
          <w:tcPr>
            <w:tcW w:w="824" w:type="pct"/>
          </w:tcPr>
          <w:p w14:paraId="05874995" w14:textId="77777777" w:rsidR="00F41746" w:rsidRPr="00F41746" w:rsidRDefault="00F41746" w:rsidP="00F41746">
            <w:pPr>
              <w:keepNext/>
              <w:keepLines/>
              <w:spacing w:after="0"/>
              <w:jc w:val="center"/>
              <w:rPr>
                <w:i/>
                <w:color w:val="0000FF"/>
              </w:rPr>
            </w:pPr>
          </w:p>
        </w:tc>
      </w:tr>
      <w:tr w:rsidR="00F41746" w:rsidRPr="00F41746" w14:paraId="322EF807" w14:textId="77777777" w:rsidTr="00D03992">
        <w:trPr>
          <w:cantSplit/>
          <w:trHeight w:val="278"/>
          <w:jc w:val="center"/>
        </w:trPr>
        <w:tc>
          <w:tcPr>
            <w:tcW w:w="1248" w:type="pct"/>
            <w:vMerge w:val="restart"/>
          </w:tcPr>
          <w:p w14:paraId="57EB34A7" w14:textId="77777777" w:rsidR="00F41746" w:rsidRPr="00F41746" w:rsidRDefault="00F41746" w:rsidP="00F41746">
            <w:pPr>
              <w:keepNext/>
              <w:keepLines/>
              <w:spacing w:after="0"/>
              <w:rPr>
                <w:i/>
                <w:color w:val="0000FF"/>
              </w:rPr>
            </w:pPr>
            <w:r w:rsidRPr="00F41746">
              <w:rPr>
                <w:i/>
                <w:color w:val="0000FF"/>
              </w:rPr>
              <w:t>Key issue #3: Enhancements to service continuity planning</w:t>
            </w:r>
          </w:p>
        </w:tc>
        <w:tc>
          <w:tcPr>
            <w:tcW w:w="1403" w:type="pct"/>
            <w:gridSpan w:val="2"/>
          </w:tcPr>
          <w:p w14:paraId="754FD849" w14:textId="77777777" w:rsidR="00F41746" w:rsidRPr="00F41746" w:rsidRDefault="00F41746" w:rsidP="00F41746">
            <w:pPr>
              <w:keepNext/>
              <w:keepLines/>
              <w:spacing w:after="0"/>
              <w:rPr>
                <w:i/>
                <w:color w:val="0000FF"/>
              </w:rPr>
            </w:pPr>
            <w:r w:rsidRPr="00F41746">
              <w:rPr>
                <w:i/>
                <w:color w:val="0000FF"/>
              </w:rPr>
              <w:t>Solution #6: ACR update in service continuity planning</w:t>
            </w:r>
          </w:p>
        </w:tc>
        <w:tc>
          <w:tcPr>
            <w:tcW w:w="696" w:type="pct"/>
            <w:gridSpan w:val="2"/>
          </w:tcPr>
          <w:p w14:paraId="13295EC2" w14:textId="77777777" w:rsidR="00F41746" w:rsidRPr="00F41746" w:rsidRDefault="00F41746" w:rsidP="00F41746">
            <w:pPr>
              <w:keepNext/>
              <w:keepLines/>
              <w:spacing w:after="0"/>
              <w:jc w:val="center"/>
              <w:rPr>
                <w:i/>
                <w:color w:val="0000FF"/>
              </w:rPr>
            </w:pPr>
            <w:r w:rsidRPr="00F41746">
              <w:rPr>
                <w:i/>
                <w:color w:val="0000FF"/>
              </w:rPr>
              <w:t>7.6</w:t>
            </w:r>
          </w:p>
        </w:tc>
        <w:tc>
          <w:tcPr>
            <w:tcW w:w="829" w:type="pct"/>
            <w:gridSpan w:val="2"/>
          </w:tcPr>
          <w:p w14:paraId="3525043B" w14:textId="77777777" w:rsidR="00F41746" w:rsidRPr="00F41746" w:rsidRDefault="00F41746" w:rsidP="00F41746">
            <w:pPr>
              <w:keepNext/>
              <w:keepLines/>
              <w:spacing w:after="0"/>
              <w:jc w:val="center"/>
              <w:rPr>
                <w:i/>
                <w:color w:val="0000FF"/>
              </w:rPr>
            </w:pPr>
          </w:p>
        </w:tc>
        <w:tc>
          <w:tcPr>
            <w:tcW w:w="824" w:type="pct"/>
          </w:tcPr>
          <w:p w14:paraId="68201769" w14:textId="77777777" w:rsidR="00F41746" w:rsidRPr="00F41746" w:rsidRDefault="00F41746" w:rsidP="00F41746">
            <w:pPr>
              <w:keepNext/>
              <w:keepLines/>
              <w:spacing w:after="0"/>
              <w:jc w:val="center"/>
              <w:rPr>
                <w:i/>
                <w:color w:val="0000FF"/>
              </w:rPr>
            </w:pPr>
          </w:p>
        </w:tc>
      </w:tr>
      <w:tr w:rsidR="00F41746" w:rsidRPr="00F41746" w14:paraId="6ABFDF5F" w14:textId="77777777" w:rsidTr="00D03992">
        <w:trPr>
          <w:cantSplit/>
          <w:trHeight w:val="278"/>
          <w:jc w:val="center"/>
        </w:trPr>
        <w:tc>
          <w:tcPr>
            <w:tcW w:w="1248" w:type="pct"/>
            <w:vMerge/>
          </w:tcPr>
          <w:p w14:paraId="4EEDF910" w14:textId="77777777" w:rsidR="00F41746" w:rsidRPr="00F41746" w:rsidRDefault="00F41746" w:rsidP="00F41746">
            <w:pPr>
              <w:keepNext/>
              <w:keepLines/>
              <w:spacing w:after="0"/>
              <w:rPr>
                <w:i/>
                <w:color w:val="0000FF"/>
              </w:rPr>
            </w:pPr>
          </w:p>
        </w:tc>
        <w:tc>
          <w:tcPr>
            <w:tcW w:w="1403" w:type="pct"/>
            <w:gridSpan w:val="2"/>
          </w:tcPr>
          <w:p w14:paraId="1A78B075" w14:textId="77777777" w:rsidR="00F41746" w:rsidRPr="00F41746" w:rsidRDefault="00F41746" w:rsidP="00F41746">
            <w:pPr>
              <w:keepNext/>
              <w:keepLines/>
              <w:spacing w:after="0"/>
              <w:rPr>
                <w:i/>
                <w:color w:val="0000FF"/>
              </w:rPr>
            </w:pPr>
            <w:r w:rsidRPr="00F41746">
              <w:rPr>
                <w:i/>
                <w:color w:val="0000FF"/>
              </w:rPr>
              <w:t>Solution #7: EES monitors UE mobility for service continuity planning</w:t>
            </w:r>
          </w:p>
        </w:tc>
        <w:tc>
          <w:tcPr>
            <w:tcW w:w="696" w:type="pct"/>
            <w:gridSpan w:val="2"/>
          </w:tcPr>
          <w:p w14:paraId="23164396" w14:textId="77777777" w:rsidR="00F41746" w:rsidRPr="00F41746" w:rsidRDefault="00F41746" w:rsidP="00F41746">
            <w:pPr>
              <w:keepNext/>
              <w:keepLines/>
              <w:spacing w:after="0"/>
              <w:jc w:val="center"/>
              <w:rPr>
                <w:i/>
                <w:color w:val="0000FF"/>
              </w:rPr>
            </w:pPr>
            <w:r w:rsidRPr="00F41746">
              <w:rPr>
                <w:i/>
                <w:color w:val="0000FF"/>
              </w:rPr>
              <w:t>7.7</w:t>
            </w:r>
          </w:p>
        </w:tc>
        <w:tc>
          <w:tcPr>
            <w:tcW w:w="829" w:type="pct"/>
            <w:gridSpan w:val="2"/>
          </w:tcPr>
          <w:p w14:paraId="282B851F" w14:textId="77777777" w:rsidR="00F41746" w:rsidRPr="00F41746" w:rsidRDefault="00F41746" w:rsidP="00F41746">
            <w:pPr>
              <w:keepNext/>
              <w:keepLines/>
              <w:spacing w:after="0"/>
              <w:jc w:val="center"/>
              <w:rPr>
                <w:i/>
                <w:color w:val="0000FF"/>
              </w:rPr>
            </w:pPr>
          </w:p>
        </w:tc>
        <w:tc>
          <w:tcPr>
            <w:tcW w:w="824" w:type="pct"/>
          </w:tcPr>
          <w:p w14:paraId="289EAF82" w14:textId="77777777" w:rsidR="00F41746" w:rsidRPr="00F41746" w:rsidRDefault="00F41746" w:rsidP="00F41746">
            <w:pPr>
              <w:keepNext/>
              <w:keepLines/>
              <w:spacing w:after="0"/>
              <w:jc w:val="center"/>
              <w:rPr>
                <w:i/>
                <w:color w:val="0000FF"/>
              </w:rPr>
            </w:pPr>
          </w:p>
        </w:tc>
      </w:tr>
      <w:tr w:rsidR="00F41746" w:rsidRPr="00F41746" w14:paraId="5C8F4FDC" w14:textId="77777777" w:rsidTr="00D03992">
        <w:trPr>
          <w:cantSplit/>
          <w:trHeight w:val="278"/>
          <w:jc w:val="center"/>
        </w:trPr>
        <w:tc>
          <w:tcPr>
            <w:tcW w:w="1248" w:type="pct"/>
            <w:vMerge/>
          </w:tcPr>
          <w:p w14:paraId="5DE934D9" w14:textId="77777777" w:rsidR="00F41746" w:rsidRPr="00F41746" w:rsidRDefault="00F41746" w:rsidP="00F41746">
            <w:pPr>
              <w:keepNext/>
              <w:keepLines/>
              <w:spacing w:after="0"/>
              <w:rPr>
                <w:i/>
                <w:color w:val="0000FF"/>
              </w:rPr>
            </w:pPr>
          </w:p>
        </w:tc>
        <w:tc>
          <w:tcPr>
            <w:tcW w:w="1403" w:type="pct"/>
            <w:gridSpan w:val="2"/>
          </w:tcPr>
          <w:p w14:paraId="569D53E7" w14:textId="77777777" w:rsidR="00F41746" w:rsidRPr="00F41746" w:rsidRDefault="00F41746" w:rsidP="00F41746">
            <w:pPr>
              <w:keepNext/>
              <w:keepLines/>
              <w:spacing w:after="0"/>
              <w:rPr>
                <w:i/>
                <w:color w:val="0000FF"/>
              </w:rPr>
            </w:pPr>
            <w:r w:rsidRPr="00F41746">
              <w:rPr>
                <w:i/>
                <w:color w:val="0000FF"/>
              </w:rPr>
              <w:t>Solution #12: Service continuity planning allowance</w:t>
            </w:r>
          </w:p>
        </w:tc>
        <w:tc>
          <w:tcPr>
            <w:tcW w:w="696" w:type="pct"/>
            <w:gridSpan w:val="2"/>
          </w:tcPr>
          <w:p w14:paraId="6CA8B469" w14:textId="77777777" w:rsidR="00F41746" w:rsidRPr="00F41746" w:rsidRDefault="00F41746" w:rsidP="00F41746">
            <w:pPr>
              <w:keepNext/>
              <w:keepLines/>
              <w:spacing w:after="0"/>
              <w:jc w:val="center"/>
              <w:rPr>
                <w:i/>
                <w:color w:val="0000FF"/>
              </w:rPr>
            </w:pPr>
            <w:r w:rsidRPr="00F41746">
              <w:rPr>
                <w:i/>
                <w:color w:val="0000FF"/>
              </w:rPr>
              <w:t>7.12</w:t>
            </w:r>
          </w:p>
        </w:tc>
        <w:tc>
          <w:tcPr>
            <w:tcW w:w="829" w:type="pct"/>
            <w:gridSpan w:val="2"/>
          </w:tcPr>
          <w:p w14:paraId="1F1E04C7" w14:textId="77777777" w:rsidR="00F41746" w:rsidRPr="00F41746" w:rsidRDefault="00F41746" w:rsidP="00F41746">
            <w:pPr>
              <w:keepNext/>
              <w:keepLines/>
              <w:spacing w:after="0"/>
              <w:jc w:val="center"/>
              <w:rPr>
                <w:i/>
                <w:color w:val="0000FF"/>
              </w:rPr>
            </w:pPr>
          </w:p>
        </w:tc>
        <w:tc>
          <w:tcPr>
            <w:tcW w:w="824" w:type="pct"/>
          </w:tcPr>
          <w:p w14:paraId="5DA9F7AB" w14:textId="77777777" w:rsidR="00F41746" w:rsidRPr="00F41746" w:rsidRDefault="00F41746" w:rsidP="00F41746">
            <w:pPr>
              <w:keepNext/>
              <w:keepLines/>
              <w:spacing w:after="0"/>
              <w:jc w:val="center"/>
              <w:rPr>
                <w:i/>
                <w:color w:val="0000FF"/>
              </w:rPr>
            </w:pPr>
          </w:p>
        </w:tc>
      </w:tr>
      <w:tr w:rsidR="00F41746" w:rsidRPr="00F41746" w14:paraId="55F59A00" w14:textId="77777777" w:rsidTr="00D03992">
        <w:trPr>
          <w:cantSplit/>
          <w:trHeight w:val="278"/>
          <w:jc w:val="center"/>
        </w:trPr>
        <w:tc>
          <w:tcPr>
            <w:tcW w:w="1248" w:type="pct"/>
            <w:vMerge/>
          </w:tcPr>
          <w:p w14:paraId="00F7849D" w14:textId="77777777" w:rsidR="00F41746" w:rsidRPr="00F41746" w:rsidRDefault="00F41746" w:rsidP="00F41746">
            <w:pPr>
              <w:keepNext/>
              <w:keepLines/>
              <w:spacing w:after="0"/>
              <w:rPr>
                <w:i/>
                <w:color w:val="0000FF"/>
              </w:rPr>
            </w:pPr>
          </w:p>
        </w:tc>
        <w:tc>
          <w:tcPr>
            <w:tcW w:w="1403" w:type="pct"/>
            <w:gridSpan w:val="2"/>
          </w:tcPr>
          <w:p w14:paraId="32A73EC5" w14:textId="77777777" w:rsidR="00F41746" w:rsidRPr="00F41746" w:rsidRDefault="00F41746" w:rsidP="00F41746">
            <w:pPr>
              <w:keepNext/>
              <w:keepLines/>
              <w:spacing w:after="0"/>
              <w:rPr>
                <w:i/>
                <w:color w:val="0000FF"/>
              </w:rPr>
            </w:pPr>
            <w:r w:rsidRPr="00F41746">
              <w:rPr>
                <w:i/>
                <w:color w:val="0000FF"/>
              </w:rPr>
              <w:t>Solution #21: Prediction expiration time for service continuity planning enhancement</w:t>
            </w:r>
          </w:p>
        </w:tc>
        <w:tc>
          <w:tcPr>
            <w:tcW w:w="696" w:type="pct"/>
            <w:gridSpan w:val="2"/>
          </w:tcPr>
          <w:p w14:paraId="551FED33" w14:textId="77777777" w:rsidR="00F41746" w:rsidRPr="00F41746" w:rsidRDefault="00F41746" w:rsidP="00F41746">
            <w:pPr>
              <w:keepNext/>
              <w:keepLines/>
              <w:spacing w:after="0"/>
              <w:jc w:val="center"/>
              <w:rPr>
                <w:i/>
                <w:color w:val="0000FF"/>
              </w:rPr>
            </w:pPr>
            <w:r w:rsidRPr="00F41746">
              <w:rPr>
                <w:i/>
                <w:color w:val="0000FF"/>
              </w:rPr>
              <w:t>7.21</w:t>
            </w:r>
          </w:p>
        </w:tc>
        <w:tc>
          <w:tcPr>
            <w:tcW w:w="829" w:type="pct"/>
            <w:gridSpan w:val="2"/>
          </w:tcPr>
          <w:p w14:paraId="44DB9681" w14:textId="77777777" w:rsidR="00F41746" w:rsidRPr="00F41746" w:rsidRDefault="00F41746" w:rsidP="00F41746">
            <w:pPr>
              <w:keepNext/>
              <w:keepLines/>
              <w:spacing w:after="0"/>
              <w:jc w:val="center"/>
              <w:rPr>
                <w:i/>
                <w:color w:val="0000FF"/>
              </w:rPr>
            </w:pPr>
          </w:p>
        </w:tc>
        <w:tc>
          <w:tcPr>
            <w:tcW w:w="824" w:type="pct"/>
          </w:tcPr>
          <w:p w14:paraId="3729B445" w14:textId="77777777" w:rsidR="00F41746" w:rsidRPr="00F41746" w:rsidRDefault="00F41746" w:rsidP="00F41746">
            <w:pPr>
              <w:keepNext/>
              <w:keepLines/>
              <w:spacing w:after="0"/>
              <w:jc w:val="center"/>
              <w:rPr>
                <w:i/>
                <w:color w:val="0000FF"/>
              </w:rPr>
            </w:pPr>
          </w:p>
        </w:tc>
      </w:tr>
      <w:tr w:rsidR="00F41746" w:rsidRPr="00F41746" w14:paraId="07D61D69" w14:textId="77777777" w:rsidTr="00D03992">
        <w:trPr>
          <w:cantSplit/>
          <w:trHeight w:val="278"/>
          <w:jc w:val="center"/>
        </w:trPr>
        <w:tc>
          <w:tcPr>
            <w:tcW w:w="1248" w:type="pct"/>
            <w:vMerge/>
          </w:tcPr>
          <w:p w14:paraId="4A21D129" w14:textId="77777777" w:rsidR="00F41746" w:rsidRPr="00F41746" w:rsidRDefault="00F41746" w:rsidP="00F41746">
            <w:pPr>
              <w:keepNext/>
              <w:keepLines/>
              <w:spacing w:after="0"/>
              <w:rPr>
                <w:i/>
                <w:color w:val="0000FF"/>
              </w:rPr>
            </w:pPr>
          </w:p>
        </w:tc>
        <w:tc>
          <w:tcPr>
            <w:tcW w:w="1403" w:type="pct"/>
            <w:gridSpan w:val="2"/>
          </w:tcPr>
          <w:p w14:paraId="0E61DF99" w14:textId="77777777" w:rsidR="00F41746" w:rsidRPr="00F41746" w:rsidRDefault="00F41746" w:rsidP="00F41746">
            <w:pPr>
              <w:keepNext/>
              <w:keepLines/>
              <w:spacing w:after="0"/>
              <w:rPr>
                <w:i/>
                <w:color w:val="0000FF"/>
              </w:rPr>
            </w:pPr>
            <w:r w:rsidRPr="00F41746">
              <w:rPr>
                <w:i/>
                <w:color w:val="0000FF"/>
                <w:lang w:eastAsia="en-GB"/>
              </w:rPr>
              <w:t>Solution #37: ACR request trigger timing</w:t>
            </w:r>
          </w:p>
        </w:tc>
        <w:tc>
          <w:tcPr>
            <w:tcW w:w="696" w:type="pct"/>
            <w:gridSpan w:val="2"/>
          </w:tcPr>
          <w:p w14:paraId="5BCBB1EB" w14:textId="77777777" w:rsidR="00F41746" w:rsidRPr="00F41746" w:rsidRDefault="00F41746" w:rsidP="00F41746">
            <w:pPr>
              <w:keepNext/>
              <w:keepLines/>
              <w:spacing w:after="0"/>
              <w:jc w:val="center"/>
              <w:rPr>
                <w:i/>
                <w:color w:val="0000FF"/>
              </w:rPr>
            </w:pPr>
            <w:r w:rsidRPr="00F41746">
              <w:rPr>
                <w:i/>
                <w:color w:val="0000FF"/>
              </w:rPr>
              <w:t>7.37</w:t>
            </w:r>
          </w:p>
        </w:tc>
        <w:tc>
          <w:tcPr>
            <w:tcW w:w="829" w:type="pct"/>
            <w:gridSpan w:val="2"/>
          </w:tcPr>
          <w:p w14:paraId="30756D32" w14:textId="77777777" w:rsidR="00F41746" w:rsidRPr="00F41746" w:rsidRDefault="00F41746" w:rsidP="00F41746">
            <w:pPr>
              <w:keepNext/>
              <w:keepLines/>
              <w:spacing w:after="0"/>
              <w:jc w:val="center"/>
              <w:rPr>
                <w:i/>
                <w:color w:val="0000FF"/>
              </w:rPr>
            </w:pPr>
          </w:p>
        </w:tc>
        <w:tc>
          <w:tcPr>
            <w:tcW w:w="824" w:type="pct"/>
          </w:tcPr>
          <w:p w14:paraId="23EAF56D" w14:textId="77777777" w:rsidR="00F41746" w:rsidRPr="00F41746" w:rsidRDefault="00F41746" w:rsidP="00F41746">
            <w:pPr>
              <w:keepNext/>
              <w:keepLines/>
              <w:spacing w:after="0"/>
              <w:jc w:val="center"/>
              <w:rPr>
                <w:i/>
                <w:color w:val="0000FF"/>
              </w:rPr>
            </w:pPr>
          </w:p>
        </w:tc>
      </w:tr>
      <w:tr w:rsidR="00F41746" w:rsidRPr="00F41746" w14:paraId="42B21BF3" w14:textId="77777777" w:rsidTr="00D03992">
        <w:trPr>
          <w:cantSplit/>
          <w:trHeight w:val="278"/>
          <w:jc w:val="center"/>
        </w:trPr>
        <w:tc>
          <w:tcPr>
            <w:tcW w:w="1248" w:type="pct"/>
            <w:vMerge w:val="restart"/>
          </w:tcPr>
          <w:p w14:paraId="3C32EB35" w14:textId="77777777" w:rsidR="00F41746" w:rsidRPr="00F41746" w:rsidRDefault="00F41746" w:rsidP="00F41746">
            <w:pPr>
              <w:keepNext/>
              <w:keepLines/>
              <w:spacing w:after="0"/>
              <w:rPr>
                <w:i/>
                <w:color w:val="0000FF"/>
              </w:rPr>
            </w:pPr>
            <w:r w:rsidRPr="00F41746">
              <w:rPr>
                <w:i/>
                <w:color w:val="0000FF"/>
              </w:rPr>
              <w:t>Key issue #4: EDGE-5</w:t>
            </w:r>
          </w:p>
        </w:tc>
        <w:tc>
          <w:tcPr>
            <w:tcW w:w="1403" w:type="pct"/>
            <w:gridSpan w:val="2"/>
          </w:tcPr>
          <w:p w14:paraId="08763496" w14:textId="77777777" w:rsidR="00F41746" w:rsidRPr="00F41746" w:rsidRDefault="00F41746" w:rsidP="00F41746">
            <w:pPr>
              <w:keepNext/>
              <w:keepLines/>
              <w:spacing w:after="0"/>
              <w:rPr>
                <w:i/>
                <w:color w:val="0000FF"/>
              </w:rPr>
            </w:pPr>
            <w:r w:rsidRPr="00F41746">
              <w:rPr>
                <w:i/>
                <w:color w:val="0000FF"/>
              </w:rPr>
              <w:t>Solution #22: Support simultaneous EAS connectivity in ACR</w:t>
            </w:r>
          </w:p>
        </w:tc>
        <w:tc>
          <w:tcPr>
            <w:tcW w:w="696" w:type="pct"/>
            <w:gridSpan w:val="2"/>
          </w:tcPr>
          <w:p w14:paraId="39CC1A49" w14:textId="77777777" w:rsidR="00F41746" w:rsidRPr="00F41746" w:rsidRDefault="00F41746" w:rsidP="00F41746">
            <w:pPr>
              <w:keepNext/>
              <w:keepLines/>
              <w:spacing w:after="0"/>
              <w:jc w:val="center"/>
              <w:rPr>
                <w:i/>
                <w:color w:val="0000FF"/>
              </w:rPr>
            </w:pPr>
            <w:r w:rsidRPr="00F41746">
              <w:rPr>
                <w:i/>
                <w:color w:val="0000FF"/>
              </w:rPr>
              <w:t>7.22</w:t>
            </w:r>
          </w:p>
        </w:tc>
        <w:tc>
          <w:tcPr>
            <w:tcW w:w="829" w:type="pct"/>
            <w:gridSpan w:val="2"/>
          </w:tcPr>
          <w:p w14:paraId="66193A69" w14:textId="77777777" w:rsidR="00F41746" w:rsidRPr="00F41746" w:rsidRDefault="00F41746" w:rsidP="00F41746">
            <w:pPr>
              <w:keepNext/>
              <w:keepLines/>
              <w:spacing w:after="0"/>
              <w:jc w:val="center"/>
              <w:rPr>
                <w:i/>
                <w:color w:val="0000FF"/>
              </w:rPr>
            </w:pPr>
          </w:p>
        </w:tc>
        <w:tc>
          <w:tcPr>
            <w:tcW w:w="824" w:type="pct"/>
          </w:tcPr>
          <w:p w14:paraId="70E2AA74"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5DCA4672" w14:textId="77777777" w:rsidTr="00D03992">
        <w:trPr>
          <w:cantSplit/>
          <w:trHeight w:val="278"/>
          <w:jc w:val="center"/>
        </w:trPr>
        <w:tc>
          <w:tcPr>
            <w:tcW w:w="1248" w:type="pct"/>
            <w:vMerge/>
          </w:tcPr>
          <w:p w14:paraId="45E72433" w14:textId="77777777" w:rsidR="00F41746" w:rsidRPr="00F41746" w:rsidRDefault="00F41746" w:rsidP="00F41746">
            <w:pPr>
              <w:keepNext/>
              <w:keepLines/>
              <w:spacing w:after="0"/>
              <w:rPr>
                <w:i/>
                <w:color w:val="0000FF"/>
              </w:rPr>
            </w:pPr>
          </w:p>
        </w:tc>
        <w:tc>
          <w:tcPr>
            <w:tcW w:w="1403" w:type="pct"/>
            <w:gridSpan w:val="2"/>
          </w:tcPr>
          <w:p w14:paraId="4F649A15" w14:textId="77777777" w:rsidR="00F41746" w:rsidRPr="00F41746" w:rsidRDefault="00F41746" w:rsidP="00F41746">
            <w:pPr>
              <w:keepNext/>
              <w:keepLines/>
              <w:spacing w:after="0"/>
              <w:rPr>
                <w:i/>
                <w:color w:val="0000FF"/>
              </w:rPr>
            </w:pPr>
            <w:r w:rsidRPr="00F41746">
              <w:rPr>
                <w:i/>
                <w:color w:val="0000FF"/>
              </w:rPr>
              <w:t>Solution #34: EDGE-5 APIs</w:t>
            </w:r>
          </w:p>
        </w:tc>
        <w:tc>
          <w:tcPr>
            <w:tcW w:w="696" w:type="pct"/>
            <w:gridSpan w:val="2"/>
          </w:tcPr>
          <w:p w14:paraId="6178047F" w14:textId="77777777" w:rsidR="00F41746" w:rsidRPr="00F41746" w:rsidRDefault="00F41746" w:rsidP="00F41746">
            <w:pPr>
              <w:keepNext/>
              <w:keepLines/>
              <w:spacing w:after="0"/>
              <w:jc w:val="center"/>
              <w:rPr>
                <w:i/>
                <w:color w:val="0000FF"/>
              </w:rPr>
            </w:pPr>
            <w:r w:rsidRPr="00F41746">
              <w:rPr>
                <w:i/>
                <w:color w:val="0000FF"/>
              </w:rPr>
              <w:t>7.34</w:t>
            </w:r>
          </w:p>
        </w:tc>
        <w:tc>
          <w:tcPr>
            <w:tcW w:w="829" w:type="pct"/>
            <w:gridSpan w:val="2"/>
          </w:tcPr>
          <w:p w14:paraId="5451796A" w14:textId="77777777" w:rsidR="00F41746" w:rsidRPr="00F41746" w:rsidRDefault="00F41746" w:rsidP="00F41746">
            <w:pPr>
              <w:keepNext/>
              <w:keepLines/>
              <w:spacing w:after="0"/>
              <w:jc w:val="center"/>
              <w:rPr>
                <w:i/>
                <w:color w:val="0000FF"/>
              </w:rPr>
            </w:pPr>
          </w:p>
        </w:tc>
        <w:tc>
          <w:tcPr>
            <w:tcW w:w="824" w:type="pct"/>
          </w:tcPr>
          <w:p w14:paraId="54ABCC52" w14:textId="77777777" w:rsidR="00F41746" w:rsidRPr="00F41746" w:rsidRDefault="00F41746" w:rsidP="00F41746">
            <w:pPr>
              <w:keepNext/>
              <w:keepLines/>
              <w:spacing w:after="0"/>
              <w:jc w:val="center"/>
              <w:rPr>
                <w:i/>
                <w:color w:val="0000FF"/>
              </w:rPr>
            </w:pPr>
          </w:p>
        </w:tc>
      </w:tr>
      <w:tr w:rsidR="00F41746" w:rsidRPr="00F41746" w14:paraId="434B5D06" w14:textId="77777777" w:rsidTr="00D03992">
        <w:trPr>
          <w:cantSplit/>
          <w:trHeight w:val="278"/>
          <w:jc w:val="center"/>
        </w:trPr>
        <w:tc>
          <w:tcPr>
            <w:tcW w:w="1248" w:type="pct"/>
            <w:vMerge w:val="restart"/>
          </w:tcPr>
          <w:p w14:paraId="33FD6964" w14:textId="77777777" w:rsidR="00F41746" w:rsidRPr="00F41746" w:rsidRDefault="00F41746" w:rsidP="00F41746">
            <w:pPr>
              <w:keepNext/>
              <w:keepLines/>
              <w:spacing w:after="0"/>
              <w:rPr>
                <w:i/>
                <w:color w:val="0000FF"/>
              </w:rPr>
            </w:pPr>
            <w:r w:rsidRPr="00F41746">
              <w:rPr>
                <w:i/>
                <w:color w:val="0000FF"/>
              </w:rPr>
              <w:t>Key issue #5: Alignment of EDGEAPP and ETSI MEC</w:t>
            </w:r>
          </w:p>
        </w:tc>
        <w:tc>
          <w:tcPr>
            <w:tcW w:w="1403" w:type="pct"/>
            <w:gridSpan w:val="2"/>
          </w:tcPr>
          <w:p w14:paraId="1BC10356" w14:textId="77777777" w:rsidR="00F41746" w:rsidRPr="00F41746" w:rsidRDefault="00F41746" w:rsidP="00F41746">
            <w:pPr>
              <w:keepNext/>
              <w:keepLines/>
              <w:spacing w:after="0"/>
              <w:rPr>
                <w:i/>
                <w:color w:val="0000FF"/>
              </w:rPr>
            </w:pPr>
            <w:r w:rsidRPr="00F41746">
              <w:rPr>
                <w:i/>
                <w:color w:val="0000FF"/>
              </w:rPr>
              <w:t>Solution #11: A deployment option for alignment with ETSI MEC using CAPIF</w:t>
            </w:r>
          </w:p>
        </w:tc>
        <w:tc>
          <w:tcPr>
            <w:tcW w:w="696" w:type="pct"/>
            <w:gridSpan w:val="2"/>
          </w:tcPr>
          <w:p w14:paraId="56A9C432" w14:textId="77777777" w:rsidR="00F41746" w:rsidRPr="00F41746" w:rsidRDefault="00F41746" w:rsidP="00F41746">
            <w:pPr>
              <w:keepNext/>
              <w:keepLines/>
              <w:spacing w:after="0"/>
              <w:jc w:val="center"/>
              <w:rPr>
                <w:i/>
                <w:color w:val="0000FF"/>
              </w:rPr>
            </w:pPr>
            <w:r w:rsidRPr="00F41746">
              <w:rPr>
                <w:i/>
                <w:color w:val="0000FF"/>
              </w:rPr>
              <w:t>7.11</w:t>
            </w:r>
          </w:p>
        </w:tc>
        <w:tc>
          <w:tcPr>
            <w:tcW w:w="829" w:type="pct"/>
            <w:gridSpan w:val="2"/>
          </w:tcPr>
          <w:p w14:paraId="49D896B8" w14:textId="77777777" w:rsidR="00F41746" w:rsidRPr="00F41746" w:rsidRDefault="00F41746" w:rsidP="00F41746">
            <w:pPr>
              <w:keepNext/>
              <w:keepLines/>
              <w:spacing w:after="0"/>
              <w:jc w:val="center"/>
              <w:rPr>
                <w:i/>
                <w:color w:val="0000FF"/>
              </w:rPr>
            </w:pPr>
          </w:p>
        </w:tc>
        <w:tc>
          <w:tcPr>
            <w:tcW w:w="824" w:type="pct"/>
          </w:tcPr>
          <w:p w14:paraId="151AE18B"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7C990624" w14:textId="77777777" w:rsidTr="00D03992">
        <w:trPr>
          <w:cantSplit/>
          <w:trHeight w:val="278"/>
          <w:jc w:val="center"/>
        </w:trPr>
        <w:tc>
          <w:tcPr>
            <w:tcW w:w="1248" w:type="pct"/>
            <w:vMerge/>
          </w:tcPr>
          <w:p w14:paraId="3D3C8C9E" w14:textId="77777777" w:rsidR="00F41746" w:rsidRPr="00F41746" w:rsidRDefault="00F41746" w:rsidP="00F41746">
            <w:pPr>
              <w:keepNext/>
              <w:keepLines/>
              <w:spacing w:after="0"/>
              <w:rPr>
                <w:i/>
                <w:color w:val="0000FF"/>
              </w:rPr>
            </w:pPr>
          </w:p>
        </w:tc>
        <w:tc>
          <w:tcPr>
            <w:tcW w:w="1403" w:type="pct"/>
            <w:gridSpan w:val="2"/>
          </w:tcPr>
          <w:p w14:paraId="56EB5048" w14:textId="77777777" w:rsidR="00F41746" w:rsidRPr="00F41746" w:rsidRDefault="00F41746" w:rsidP="00F41746">
            <w:pPr>
              <w:keepNext/>
              <w:keepLines/>
              <w:spacing w:after="0"/>
              <w:rPr>
                <w:i/>
                <w:color w:val="0000FF"/>
              </w:rPr>
            </w:pPr>
            <w:r w:rsidRPr="00F41746">
              <w:rPr>
                <w:i/>
                <w:color w:val="0000FF"/>
              </w:rPr>
              <w:t>Solution #36: Alignment of EDGEAPP and ETSI MEC</w:t>
            </w:r>
          </w:p>
        </w:tc>
        <w:tc>
          <w:tcPr>
            <w:tcW w:w="696" w:type="pct"/>
            <w:gridSpan w:val="2"/>
          </w:tcPr>
          <w:p w14:paraId="1C73AD8E" w14:textId="77777777" w:rsidR="00F41746" w:rsidRPr="00F41746" w:rsidRDefault="00F41746" w:rsidP="00F41746">
            <w:pPr>
              <w:keepNext/>
              <w:keepLines/>
              <w:spacing w:after="0"/>
              <w:jc w:val="center"/>
              <w:rPr>
                <w:i/>
                <w:color w:val="0000FF"/>
              </w:rPr>
            </w:pPr>
            <w:r w:rsidRPr="00F41746">
              <w:rPr>
                <w:i/>
                <w:color w:val="0000FF"/>
              </w:rPr>
              <w:t>7.36</w:t>
            </w:r>
          </w:p>
        </w:tc>
        <w:tc>
          <w:tcPr>
            <w:tcW w:w="829" w:type="pct"/>
            <w:gridSpan w:val="2"/>
          </w:tcPr>
          <w:p w14:paraId="1CD5DA6F" w14:textId="77777777" w:rsidR="00F41746" w:rsidRPr="00F41746" w:rsidRDefault="00F41746" w:rsidP="00F41746">
            <w:pPr>
              <w:keepNext/>
              <w:keepLines/>
              <w:spacing w:after="0"/>
              <w:jc w:val="center"/>
              <w:rPr>
                <w:i/>
                <w:color w:val="0000FF"/>
              </w:rPr>
            </w:pPr>
            <w:r w:rsidRPr="00F41746">
              <w:rPr>
                <w:i/>
                <w:color w:val="0000FF"/>
              </w:rPr>
              <w:t>SA5</w:t>
            </w:r>
          </w:p>
        </w:tc>
        <w:tc>
          <w:tcPr>
            <w:tcW w:w="824" w:type="pct"/>
          </w:tcPr>
          <w:p w14:paraId="5329907E" w14:textId="77777777" w:rsidR="00F41746" w:rsidRPr="00F41746" w:rsidRDefault="00F41746" w:rsidP="00F41746">
            <w:pPr>
              <w:keepNext/>
              <w:keepLines/>
              <w:spacing w:after="0"/>
              <w:jc w:val="center"/>
              <w:rPr>
                <w:i/>
                <w:color w:val="0000FF"/>
              </w:rPr>
            </w:pPr>
          </w:p>
        </w:tc>
      </w:tr>
      <w:tr w:rsidR="00F41746" w:rsidRPr="00F41746" w14:paraId="427BC6D2" w14:textId="77777777" w:rsidTr="00D03992">
        <w:trPr>
          <w:cantSplit/>
          <w:trHeight w:val="278"/>
          <w:jc w:val="center"/>
        </w:trPr>
        <w:tc>
          <w:tcPr>
            <w:tcW w:w="1248" w:type="pct"/>
            <w:vMerge w:val="restart"/>
          </w:tcPr>
          <w:p w14:paraId="158D8127" w14:textId="77777777" w:rsidR="00F41746" w:rsidRPr="00F41746" w:rsidRDefault="00F41746" w:rsidP="00F41746">
            <w:pPr>
              <w:keepNext/>
              <w:keepLines/>
              <w:spacing w:after="0"/>
              <w:rPr>
                <w:i/>
                <w:color w:val="0000FF"/>
              </w:rPr>
            </w:pPr>
            <w:r w:rsidRPr="00F41746">
              <w:rPr>
                <w:i/>
                <w:color w:val="0000FF"/>
              </w:rPr>
              <w:t>Key issue #6: Edge services support across ECSPs</w:t>
            </w:r>
          </w:p>
        </w:tc>
        <w:tc>
          <w:tcPr>
            <w:tcW w:w="1403" w:type="pct"/>
            <w:gridSpan w:val="2"/>
          </w:tcPr>
          <w:p w14:paraId="70A06232" w14:textId="77777777" w:rsidR="00F41746" w:rsidRPr="00F41746" w:rsidRDefault="00F41746" w:rsidP="00F41746">
            <w:pPr>
              <w:keepNext/>
              <w:keepLines/>
              <w:spacing w:after="0"/>
              <w:rPr>
                <w:i/>
                <w:color w:val="0000FF"/>
              </w:rPr>
            </w:pPr>
            <w:r w:rsidRPr="00F41746">
              <w:rPr>
                <w:i/>
                <w:color w:val="0000FF"/>
              </w:rPr>
              <w:t>Solution #4: ECS discovery through serving ECS to support edge services across ECSPs</w:t>
            </w:r>
          </w:p>
        </w:tc>
        <w:tc>
          <w:tcPr>
            <w:tcW w:w="696" w:type="pct"/>
            <w:gridSpan w:val="2"/>
          </w:tcPr>
          <w:p w14:paraId="53E41EBC" w14:textId="77777777" w:rsidR="00F41746" w:rsidRPr="00F41746" w:rsidRDefault="00F41746" w:rsidP="00F41746">
            <w:pPr>
              <w:keepNext/>
              <w:keepLines/>
              <w:spacing w:after="0"/>
              <w:jc w:val="center"/>
              <w:rPr>
                <w:i/>
                <w:color w:val="0000FF"/>
              </w:rPr>
            </w:pPr>
            <w:r w:rsidRPr="00F41746">
              <w:rPr>
                <w:i/>
                <w:color w:val="0000FF"/>
              </w:rPr>
              <w:t>7.4</w:t>
            </w:r>
          </w:p>
        </w:tc>
        <w:tc>
          <w:tcPr>
            <w:tcW w:w="829" w:type="pct"/>
            <w:gridSpan w:val="2"/>
          </w:tcPr>
          <w:p w14:paraId="717BF4D3" w14:textId="77777777" w:rsidR="00F41746" w:rsidRPr="00F41746" w:rsidRDefault="00F41746" w:rsidP="00F41746">
            <w:pPr>
              <w:keepNext/>
              <w:keepLines/>
              <w:spacing w:after="0"/>
              <w:jc w:val="center"/>
              <w:rPr>
                <w:i/>
                <w:color w:val="0000FF"/>
              </w:rPr>
            </w:pPr>
          </w:p>
        </w:tc>
        <w:tc>
          <w:tcPr>
            <w:tcW w:w="824" w:type="pct"/>
          </w:tcPr>
          <w:p w14:paraId="3B6C3D63" w14:textId="77777777" w:rsidR="00F41746" w:rsidRPr="00F41746" w:rsidRDefault="00F41746" w:rsidP="00F41746">
            <w:pPr>
              <w:keepNext/>
              <w:keepLines/>
              <w:spacing w:after="0"/>
              <w:jc w:val="center"/>
              <w:rPr>
                <w:i/>
                <w:color w:val="0000FF"/>
              </w:rPr>
            </w:pPr>
          </w:p>
        </w:tc>
      </w:tr>
      <w:tr w:rsidR="00F41746" w:rsidRPr="00F41746" w14:paraId="31A46F4B" w14:textId="77777777" w:rsidTr="00D03992">
        <w:trPr>
          <w:cantSplit/>
          <w:trHeight w:val="278"/>
          <w:jc w:val="center"/>
        </w:trPr>
        <w:tc>
          <w:tcPr>
            <w:tcW w:w="1248" w:type="pct"/>
            <w:vMerge/>
          </w:tcPr>
          <w:p w14:paraId="2187478C" w14:textId="77777777" w:rsidR="00F41746" w:rsidRPr="00F41746" w:rsidRDefault="00F41746" w:rsidP="00F41746">
            <w:pPr>
              <w:keepNext/>
              <w:keepLines/>
              <w:spacing w:after="0"/>
              <w:rPr>
                <w:i/>
                <w:color w:val="0000FF"/>
              </w:rPr>
            </w:pPr>
          </w:p>
        </w:tc>
        <w:tc>
          <w:tcPr>
            <w:tcW w:w="1403" w:type="pct"/>
            <w:gridSpan w:val="2"/>
          </w:tcPr>
          <w:p w14:paraId="5DD096DB" w14:textId="77777777" w:rsidR="00F41746" w:rsidRPr="00F41746" w:rsidRDefault="00F41746" w:rsidP="00F41746">
            <w:pPr>
              <w:keepNext/>
              <w:keepLines/>
              <w:spacing w:after="0"/>
              <w:rPr>
                <w:i/>
                <w:color w:val="0000FF"/>
              </w:rPr>
            </w:pPr>
            <w:r w:rsidRPr="00F41746">
              <w:rPr>
                <w:i/>
                <w:color w:val="0000FF"/>
              </w:rPr>
              <w:t>Solution #5: ECS enhancement to discover EESs via other ECSs to support edge services across ECSPs</w:t>
            </w:r>
          </w:p>
        </w:tc>
        <w:tc>
          <w:tcPr>
            <w:tcW w:w="696" w:type="pct"/>
            <w:gridSpan w:val="2"/>
          </w:tcPr>
          <w:p w14:paraId="263836F6" w14:textId="77777777" w:rsidR="00F41746" w:rsidRPr="00F41746" w:rsidRDefault="00F41746" w:rsidP="00F41746">
            <w:pPr>
              <w:keepNext/>
              <w:keepLines/>
              <w:spacing w:after="0"/>
              <w:jc w:val="center"/>
              <w:rPr>
                <w:i/>
                <w:color w:val="0000FF"/>
              </w:rPr>
            </w:pPr>
            <w:r w:rsidRPr="00F41746">
              <w:rPr>
                <w:i/>
                <w:color w:val="0000FF"/>
              </w:rPr>
              <w:t>7.5</w:t>
            </w:r>
          </w:p>
        </w:tc>
        <w:tc>
          <w:tcPr>
            <w:tcW w:w="829" w:type="pct"/>
            <w:gridSpan w:val="2"/>
          </w:tcPr>
          <w:p w14:paraId="55A14851" w14:textId="77777777" w:rsidR="00F41746" w:rsidRPr="00F41746" w:rsidRDefault="00F41746" w:rsidP="00F41746">
            <w:pPr>
              <w:keepNext/>
              <w:keepLines/>
              <w:spacing w:after="0"/>
              <w:jc w:val="center"/>
              <w:rPr>
                <w:i/>
                <w:color w:val="0000FF"/>
              </w:rPr>
            </w:pPr>
          </w:p>
        </w:tc>
        <w:tc>
          <w:tcPr>
            <w:tcW w:w="824" w:type="pct"/>
          </w:tcPr>
          <w:p w14:paraId="27603A2C" w14:textId="77777777" w:rsidR="00F41746" w:rsidRPr="00F41746" w:rsidRDefault="00F41746" w:rsidP="00F41746">
            <w:pPr>
              <w:keepNext/>
              <w:keepLines/>
              <w:spacing w:after="0"/>
              <w:jc w:val="center"/>
              <w:rPr>
                <w:i/>
                <w:color w:val="0000FF"/>
              </w:rPr>
            </w:pPr>
          </w:p>
        </w:tc>
      </w:tr>
      <w:tr w:rsidR="00F41746" w:rsidRPr="00F41746" w14:paraId="1468AD88" w14:textId="77777777" w:rsidTr="00D03992">
        <w:trPr>
          <w:cantSplit/>
          <w:trHeight w:val="278"/>
          <w:jc w:val="center"/>
        </w:trPr>
        <w:tc>
          <w:tcPr>
            <w:tcW w:w="1248" w:type="pct"/>
            <w:vMerge/>
          </w:tcPr>
          <w:p w14:paraId="0C4E6AC3" w14:textId="77777777" w:rsidR="00F41746" w:rsidRPr="00F41746" w:rsidRDefault="00F41746" w:rsidP="00F41746">
            <w:pPr>
              <w:keepNext/>
              <w:keepLines/>
              <w:spacing w:after="0"/>
              <w:rPr>
                <w:i/>
                <w:color w:val="0000FF"/>
              </w:rPr>
            </w:pPr>
          </w:p>
        </w:tc>
        <w:tc>
          <w:tcPr>
            <w:tcW w:w="1403" w:type="pct"/>
            <w:gridSpan w:val="2"/>
          </w:tcPr>
          <w:p w14:paraId="37627E80" w14:textId="77777777" w:rsidR="00F41746" w:rsidRPr="00F41746" w:rsidRDefault="00F41746" w:rsidP="00F41746">
            <w:pPr>
              <w:keepNext/>
              <w:keepLines/>
              <w:spacing w:after="0"/>
              <w:rPr>
                <w:i/>
                <w:color w:val="0000FF"/>
              </w:rPr>
            </w:pPr>
            <w:r w:rsidRPr="00F41746">
              <w:rPr>
                <w:i/>
                <w:color w:val="0000FF"/>
              </w:rPr>
              <w:t>Solution #13: Update ECS configuration information</w:t>
            </w:r>
          </w:p>
        </w:tc>
        <w:tc>
          <w:tcPr>
            <w:tcW w:w="696" w:type="pct"/>
            <w:gridSpan w:val="2"/>
          </w:tcPr>
          <w:p w14:paraId="589BCF29" w14:textId="77777777" w:rsidR="00F41746" w:rsidRPr="00F41746" w:rsidRDefault="00F41746" w:rsidP="00F41746">
            <w:pPr>
              <w:keepNext/>
              <w:keepLines/>
              <w:spacing w:after="0"/>
              <w:jc w:val="center"/>
              <w:rPr>
                <w:i/>
                <w:color w:val="0000FF"/>
              </w:rPr>
            </w:pPr>
            <w:r w:rsidRPr="00F41746">
              <w:rPr>
                <w:i/>
                <w:color w:val="0000FF"/>
              </w:rPr>
              <w:t>7.13</w:t>
            </w:r>
          </w:p>
        </w:tc>
        <w:tc>
          <w:tcPr>
            <w:tcW w:w="829" w:type="pct"/>
            <w:gridSpan w:val="2"/>
          </w:tcPr>
          <w:p w14:paraId="6C674FDA" w14:textId="77777777" w:rsidR="00F41746" w:rsidRPr="00F41746" w:rsidRDefault="00F41746" w:rsidP="00F41746">
            <w:pPr>
              <w:keepNext/>
              <w:keepLines/>
              <w:spacing w:after="0"/>
              <w:jc w:val="center"/>
              <w:rPr>
                <w:i/>
                <w:color w:val="0000FF"/>
              </w:rPr>
            </w:pPr>
          </w:p>
        </w:tc>
        <w:tc>
          <w:tcPr>
            <w:tcW w:w="824" w:type="pct"/>
          </w:tcPr>
          <w:p w14:paraId="526F56FB" w14:textId="77777777" w:rsidR="00F41746" w:rsidRPr="00F41746" w:rsidRDefault="00F41746" w:rsidP="00F41746">
            <w:pPr>
              <w:keepNext/>
              <w:keepLines/>
              <w:spacing w:after="0"/>
              <w:jc w:val="center"/>
              <w:rPr>
                <w:i/>
                <w:color w:val="0000FF"/>
              </w:rPr>
            </w:pPr>
            <w:r w:rsidRPr="00F41746">
              <w:rPr>
                <w:i/>
                <w:color w:val="0000FF"/>
              </w:rPr>
              <w:t>SA2</w:t>
            </w:r>
          </w:p>
        </w:tc>
      </w:tr>
      <w:tr w:rsidR="00F41746" w:rsidRPr="00F41746" w14:paraId="7D248662" w14:textId="77777777" w:rsidTr="00D03992">
        <w:trPr>
          <w:cantSplit/>
          <w:trHeight w:val="278"/>
          <w:jc w:val="center"/>
        </w:trPr>
        <w:tc>
          <w:tcPr>
            <w:tcW w:w="1248" w:type="pct"/>
          </w:tcPr>
          <w:p w14:paraId="0ED605CA" w14:textId="77777777" w:rsidR="00F41746" w:rsidRPr="00F41746" w:rsidRDefault="00F41746" w:rsidP="00F41746">
            <w:pPr>
              <w:keepNext/>
              <w:keepLines/>
              <w:spacing w:after="0"/>
              <w:rPr>
                <w:i/>
                <w:color w:val="0000FF"/>
              </w:rPr>
            </w:pPr>
            <w:r w:rsidRPr="00F41746">
              <w:rPr>
                <w:i/>
                <w:color w:val="0000FF"/>
              </w:rPr>
              <w:t>Key issue #7: Application traffic filter exposure</w:t>
            </w:r>
          </w:p>
        </w:tc>
        <w:tc>
          <w:tcPr>
            <w:tcW w:w="1403" w:type="pct"/>
            <w:gridSpan w:val="2"/>
          </w:tcPr>
          <w:p w14:paraId="43A8BF85" w14:textId="77777777" w:rsidR="00F41746" w:rsidRPr="00F41746" w:rsidRDefault="00F41746" w:rsidP="00F41746">
            <w:pPr>
              <w:keepNext/>
              <w:keepLines/>
              <w:spacing w:after="0"/>
              <w:rPr>
                <w:i/>
                <w:color w:val="0000FF"/>
              </w:rPr>
            </w:pPr>
            <w:r w:rsidRPr="00F41746">
              <w:rPr>
                <w:i/>
                <w:color w:val="0000FF"/>
              </w:rPr>
              <w:t>Solution #2: Traffic filter support for EDGE-3 API addressing application traffic detection</w:t>
            </w:r>
          </w:p>
        </w:tc>
        <w:tc>
          <w:tcPr>
            <w:tcW w:w="696" w:type="pct"/>
            <w:gridSpan w:val="2"/>
          </w:tcPr>
          <w:p w14:paraId="3BC82071" w14:textId="77777777" w:rsidR="00F41746" w:rsidRPr="00F41746" w:rsidRDefault="00F41746" w:rsidP="00F41746">
            <w:pPr>
              <w:keepNext/>
              <w:keepLines/>
              <w:spacing w:after="0"/>
              <w:jc w:val="center"/>
              <w:rPr>
                <w:i/>
                <w:color w:val="0000FF"/>
              </w:rPr>
            </w:pPr>
            <w:r w:rsidRPr="00F41746">
              <w:rPr>
                <w:i/>
                <w:color w:val="0000FF"/>
              </w:rPr>
              <w:t>7.2</w:t>
            </w:r>
          </w:p>
        </w:tc>
        <w:tc>
          <w:tcPr>
            <w:tcW w:w="829" w:type="pct"/>
            <w:gridSpan w:val="2"/>
          </w:tcPr>
          <w:p w14:paraId="079161B3" w14:textId="77777777" w:rsidR="00F41746" w:rsidRPr="00F41746" w:rsidRDefault="00F41746" w:rsidP="00F41746">
            <w:pPr>
              <w:keepNext/>
              <w:keepLines/>
              <w:spacing w:after="0"/>
              <w:jc w:val="center"/>
              <w:rPr>
                <w:i/>
                <w:color w:val="0000FF"/>
              </w:rPr>
            </w:pPr>
          </w:p>
        </w:tc>
        <w:tc>
          <w:tcPr>
            <w:tcW w:w="824" w:type="pct"/>
          </w:tcPr>
          <w:p w14:paraId="6F5DD0EA" w14:textId="77777777" w:rsidR="00F41746" w:rsidRPr="00F41746" w:rsidRDefault="00F41746" w:rsidP="00F41746">
            <w:pPr>
              <w:keepNext/>
              <w:keepLines/>
              <w:spacing w:after="0"/>
              <w:jc w:val="center"/>
              <w:rPr>
                <w:i/>
                <w:color w:val="0000FF"/>
              </w:rPr>
            </w:pPr>
          </w:p>
        </w:tc>
      </w:tr>
      <w:tr w:rsidR="00F41746" w:rsidRPr="00F41746" w14:paraId="23BF59B4" w14:textId="77777777" w:rsidTr="00D03992">
        <w:trPr>
          <w:cantSplit/>
          <w:trHeight w:val="278"/>
          <w:jc w:val="center"/>
        </w:trPr>
        <w:tc>
          <w:tcPr>
            <w:tcW w:w="1248" w:type="pct"/>
          </w:tcPr>
          <w:p w14:paraId="7D4454A9" w14:textId="77777777" w:rsidR="00F41746" w:rsidRPr="00F41746" w:rsidRDefault="00F41746" w:rsidP="00F41746">
            <w:pPr>
              <w:keepNext/>
              <w:keepLines/>
              <w:spacing w:after="0"/>
              <w:rPr>
                <w:i/>
                <w:color w:val="0000FF"/>
              </w:rPr>
            </w:pPr>
            <w:r w:rsidRPr="00F41746">
              <w:rPr>
                <w:i/>
                <w:color w:val="0000FF"/>
              </w:rPr>
              <w:t>Key issue #8: EAS selection synchronization</w:t>
            </w:r>
          </w:p>
        </w:tc>
        <w:tc>
          <w:tcPr>
            <w:tcW w:w="1403" w:type="pct"/>
            <w:gridSpan w:val="2"/>
          </w:tcPr>
          <w:p w14:paraId="2C1C9DC3" w14:textId="77777777" w:rsidR="00F41746" w:rsidRDefault="00F41746" w:rsidP="00F41746">
            <w:pPr>
              <w:keepNext/>
              <w:keepLines/>
              <w:spacing w:after="0"/>
              <w:rPr>
                <w:ins w:id="32" w:author="Catalina Mladin" w:date="2022-10-04T17:07:00Z"/>
                <w:i/>
                <w:color w:val="0000FF"/>
              </w:rPr>
            </w:pPr>
            <w:r w:rsidRPr="00F41746">
              <w:rPr>
                <w:i/>
                <w:color w:val="0000FF"/>
              </w:rPr>
              <w:t>Solution #15: Initial EAS selection declaration</w:t>
            </w:r>
          </w:p>
          <w:p w14:paraId="4170C95C" w14:textId="16ADE96F" w:rsidR="00F41746" w:rsidRPr="00F41746" w:rsidRDefault="00F41746" w:rsidP="00F41746">
            <w:pPr>
              <w:keepNext/>
              <w:keepLines/>
              <w:spacing w:after="0"/>
              <w:rPr>
                <w:i/>
                <w:color w:val="0000FF"/>
              </w:rPr>
            </w:pPr>
            <w:ins w:id="33" w:author="Catalina Mladin" w:date="2022-10-04T17:07:00Z">
              <w:r w:rsidRPr="00F41746">
                <w:rPr>
                  <w:i/>
                  <w:color w:val="0000FF"/>
                </w:rPr>
                <w:t>Solution #</w:t>
              </w:r>
            </w:ins>
            <w:ins w:id="34" w:author="Catalina Mladin" w:date="2022-10-04T17:08:00Z">
              <w:r>
                <w:rPr>
                  <w:i/>
                  <w:color w:val="0000FF"/>
                </w:rPr>
                <w:t>39</w:t>
              </w:r>
            </w:ins>
            <w:ins w:id="35" w:author="Catalina Mladin" w:date="2022-10-04T17:07:00Z">
              <w:r w:rsidRPr="00F41746">
                <w:rPr>
                  <w:i/>
                  <w:color w:val="0000FF"/>
                </w:rPr>
                <w:t xml:space="preserve">: </w:t>
              </w:r>
            </w:ins>
            <w:ins w:id="36" w:author="Catalina Mladin" w:date="2022-10-04T17:08:00Z">
              <w:r w:rsidRPr="00F41746">
                <w:rPr>
                  <w:i/>
                  <w:color w:val="0000FF"/>
                </w:rPr>
                <w:t>EAS selection synchronization at registration</w:t>
              </w:r>
            </w:ins>
          </w:p>
        </w:tc>
        <w:tc>
          <w:tcPr>
            <w:tcW w:w="696" w:type="pct"/>
            <w:gridSpan w:val="2"/>
          </w:tcPr>
          <w:p w14:paraId="7543146C" w14:textId="77777777" w:rsidR="00F41746" w:rsidRDefault="00F41746" w:rsidP="00F41746">
            <w:pPr>
              <w:keepNext/>
              <w:keepLines/>
              <w:spacing w:after="0"/>
              <w:jc w:val="center"/>
              <w:rPr>
                <w:ins w:id="37" w:author="Catalina Mladin" w:date="2022-10-04T17:08:00Z"/>
                <w:i/>
                <w:color w:val="0000FF"/>
              </w:rPr>
            </w:pPr>
            <w:r w:rsidRPr="00F41746">
              <w:rPr>
                <w:i/>
                <w:color w:val="0000FF"/>
              </w:rPr>
              <w:t>7.15</w:t>
            </w:r>
          </w:p>
          <w:p w14:paraId="1EE9B2E7" w14:textId="7544B7B1" w:rsidR="00F41746" w:rsidRPr="00F41746" w:rsidRDefault="00F41746" w:rsidP="00F41746">
            <w:pPr>
              <w:keepNext/>
              <w:keepLines/>
              <w:spacing w:after="0"/>
              <w:jc w:val="center"/>
              <w:rPr>
                <w:i/>
                <w:color w:val="0000FF"/>
              </w:rPr>
            </w:pPr>
            <w:ins w:id="38" w:author="Catalina Mladin" w:date="2022-10-04T17:08:00Z">
              <w:r>
                <w:rPr>
                  <w:i/>
                  <w:color w:val="0000FF"/>
                </w:rPr>
                <w:t>7.39</w:t>
              </w:r>
            </w:ins>
          </w:p>
        </w:tc>
        <w:tc>
          <w:tcPr>
            <w:tcW w:w="829" w:type="pct"/>
            <w:gridSpan w:val="2"/>
          </w:tcPr>
          <w:p w14:paraId="068111A7" w14:textId="77777777" w:rsidR="00F41746" w:rsidRPr="00F41746" w:rsidRDefault="00F41746" w:rsidP="00F41746">
            <w:pPr>
              <w:keepNext/>
              <w:keepLines/>
              <w:spacing w:after="0"/>
              <w:jc w:val="center"/>
              <w:rPr>
                <w:i/>
                <w:color w:val="0000FF"/>
              </w:rPr>
            </w:pPr>
          </w:p>
        </w:tc>
        <w:tc>
          <w:tcPr>
            <w:tcW w:w="824" w:type="pct"/>
          </w:tcPr>
          <w:p w14:paraId="208EDCF5" w14:textId="77777777" w:rsidR="00F41746" w:rsidRPr="00F41746" w:rsidRDefault="00F41746" w:rsidP="00F41746">
            <w:pPr>
              <w:keepNext/>
              <w:keepLines/>
              <w:spacing w:after="0"/>
              <w:jc w:val="center"/>
              <w:rPr>
                <w:i/>
                <w:color w:val="0000FF"/>
              </w:rPr>
            </w:pPr>
          </w:p>
        </w:tc>
      </w:tr>
      <w:tr w:rsidR="00F41746" w:rsidRPr="00F41746" w14:paraId="3E29B0F9" w14:textId="77777777" w:rsidTr="00D03992">
        <w:trPr>
          <w:cantSplit/>
          <w:trHeight w:val="278"/>
          <w:jc w:val="center"/>
        </w:trPr>
        <w:tc>
          <w:tcPr>
            <w:tcW w:w="1248" w:type="pct"/>
          </w:tcPr>
          <w:p w14:paraId="7EE118CA" w14:textId="77777777" w:rsidR="00F41746" w:rsidRPr="00F41746" w:rsidRDefault="00F41746" w:rsidP="00F41746">
            <w:pPr>
              <w:keepNext/>
              <w:keepLines/>
              <w:spacing w:after="0"/>
              <w:rPr>
                <w:i/>
                <w:color w:val="0000FF"/>
              </w:rPr>
            </w:pPr>
            <w:r w:rsidRPr="00F41746">
              <w:rPr>
                <w:i/>
                <w:color w:val="0000FF"/>
              </w:rPr>
              <w:t>Key issue #9: Enhancement of dynamic EAS instantiation triggering</w:t>
            </w:r>
          </w:p>
        </w:tc>
        <w:tc>
          <w:tcPr>
            <w:tcW w:w="1403" w:type="pct"/>
            <w:gridSpan w:val="2"/>
          </w:tcPr>
          <w:p w14:paraId="1C810BC0" w14:textId="77777777" w:rsidR="00F41746" w:rsidRPr="00F41746" w:rsidRDefault="00F41746" w:rsidP="00F41746">
            <w:pPr>
              <w:keepNext/>
              <w:keepLines/>
              <w:spacing w:after="0"/>
              <w:rPr>
                <w:i/>
                <w:color w:val="0000FF"/>
              </w:rPr>
            </w:pPr>
            <w:r w:rsidRPr="00F41746">
              <w:rPr>
                <w:i/>
                <w:color w:val="0000FF"/>
              </w:rPr>
              <w:t>Solution #32: Dynamic EAS instantiation triggering and notification</w:t>
            </w:r>
          </w:p>
        </w:tc>
        <w:tc>
          <w:tcPr>
            <w:tcW w:w="696" w:type="pct"/>
            <w:gridSpan w:val="2"/>
          </w:tcPr>
          <w:p w14:paraId="1DAC7CB9" w14:textId="77777777" w:rsidR="00F41746" w:rsidRPr="00F41746" w:rsidRDefault="00F41746" w:rsidP="00F41746">
            <w:pPr>
              <w:keepNext/>
              <w:keepLines/>
              <w:spacing w:after="0"/>
              <w:jc w:val="center"/>
              <w:rPr>
                <w:i/>
                <w:color w:val="0000FF"/>
              </w:rPr>
            </w:pPr>
            <w:r w:rsidRPr="00F41746">
              <w:rPr>
                <w:i/>
                <w:color w:val="0000FF"/>
              </w:rPr>
              <w:t>7.32</w:t>
            </w:r>
          </w:p>
        </w:tc>
        <w:tc>
          <w:tcPr>
            <w:tcW w:w="829" w:type="pct"/>
            <w:gridSpan w:val="2"/>
          </w:tcPr>
          <w:p w14:paraId="7D3992FB" w14:textId="77777777" w:rsidR="00F41746" w:rsidRPr="00F41746" w:rsidRDefault="00F41746" w:rsidP="00F41746">
            <w:pPr>
              <w:keepNext/>
              <w:keepLines/>
              <w:spacing w:after="0"/>
              <w:jc w:val="center"/>
              <w:rPr>
                <w:i/>
                <w:color w:val="0000FF"/>
              </w:rPr>
            </w:pPr>
          </w:p>
        </w:tc>
        <w:tc>
          <w:tcPr>
            <w:tcW w:w="824" w:type="pct"/>
          </w:tcPr>
          <w:p w14:paraId="24C895DB"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354E25AD" w14:textId="77777777" w:rsidTr="00D03992">
        <w:trPr>
          <w:cantSplit/>
          <w:trHeight w:val="278"/>
          <w:jc w:val="center"/>
        </w:trPr>
        <w:tc>
          <w:tcPr>
            <w:tcW w:w="1248" w:type="pct"/>
          </w:tcPr>
          <w:p w14:paraId="6077260F" w14:textId="77777777" w:rsidR="00F41746" w:rsidRPr="00F41746" w:rsidRDefault="00F41746" w:rsidP="00F41746">
            <w:pPr>
              <w:keepNext/>
              <w:keepLines/>
              <w:spacing w:after="0"/>
              <w:rPr>
                <w:i/>
                <w:color w:val="0000FF"/>
              </w:rPr>
            </w:pPr>
          </w:p>
        </w:tc>
        <w:tc>
          <w:tcPr>
            <w:tcW w:w="1403" w:type="pct"/>
            <w:gridSpan w:val="2"/>
          </w:tcPr>
          <w:p w14:paraId="55FBF2FA" w14:textId="77777777" w:rsidR="00F41746" w:rsidRPr="00F41746" w:rsidRDefault="00F41746" w:rsidP="00F41746">
            <w:pPr>
              <w:keepNext/>
              <w:keepLines/>
              <w:spacing w:after="0"/>
              <w:rPr>
                <w:i/>
                <w:color w:val="0000FF"/>
              </w:rPr>
            </w:pPr>
            <w:r w:rsidRPr="00F41746">
              <w:rPr>
                <w:i/>
                <w:color w:val="0000FF"/>
              </w:rPr>
              <w:t>Solution #33: Support for EEC Discovery of EAS(es) before instantiation</w:t>
            </w:r>
          </w:p>
        </w:tc>
        <w:tc>
          <w:tcPr>
            <w:tcW w:w="696" w:type="pct"/>
            <w:gridSpan w:val="2"/>
          </w:tcPr>
          <w:p w14:paraId="3DA53F61" w14:textId="77777777" w:rsidR="00F41746" w:rsidRPr="00F41746" w:rsidRDefault="00F41746" w:rsidP="00F41746">
            <w:pPr>
              <w:keepNext/>
              <w:keepLines/>
              <w:spacing w:after="0"/>
              <w:jc w:val="center"/>
              <w:rPr>
                <w:i/>
                <w:color w:val="0000FF"/>
              </w:rPr>
            </w:pPr>
            <w:r w:rsidRPr="00F41746">
              <w:rPr>
                <w:i/>
                <w:color w:val="0000FF"/>
              </w:rPr>
              <w:t>7.33</w:t>
            </w:r>
          </w:p>
        </w:tc>
        <w:tc>
          <w:tcPr>
            <w:tcW w:w="829" w:type="pct"/>
            <w:gridSpan w:val="2"/>
          </w:tcPr>
          <w:p w14:paraId="077D4EEC" w14:textId="77777777" w:rsidR="00F41746" w:rsidRPr="00F41746" w:rsidRDefault="00F41746" w:rsidP="00F41746">
            <w:pPr>
              <w:keepNext/>
              <w:keepLines/>
              <w:spacing w:after="0"/>
              <w:jc w:val="center"/>
              <w:rPr>
                <w:i/>
                <w:color w:val="0000FF"/>
              </w:rPr>
            </w:pPr>
          </w:p>
        </w:tc>
        <w:tc>
          <w:tcPr>
            <w:tcW w:w="824" w:type="pct"/>
          </w:tcPr>
          <w:p w14:paraId="6D496FAD"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2320E60E" w14:textId="77777777" w:rsidTr="00D03992">
        <w:trPr>
          <w:cantSplit/>
          <w:trHeight w:val="278"/>
          <w:jc w:val="center"/>
        </w:trPr>
        <w:tc>
          <w:tcPr>
            <w:tcW w:w="1248" w:type="pct"/>
          </w:tcPr>
          <w:p w14:paraId="120831FF" w14:textId="77777777" w:rsidR="00F41746" w:rsidRPr="00F41746" w:rsidRDefault="00F41746" w:rsidP="00F41746">
            <w:pPr>
              <w:keepNext/>
              <w:keepLines/>
              <w:spacing w:after="0"/>
              <w:rPr>
                <w:i/>
                <w:color w:val="0000FF"/>
              </w:rPr>
            </w:pPr>
          </w:p>
        </w:tc>
        <w:tc>
          <w:tcPr>
            <w:tcW w:w="1403" w:type="pct"/>
            <w:gridSpan w:val="2"/>
          </w:tcPr>
          <w:p w14:paraId="5F72B670" w14:textId="77777777" w:rsidR="00F41746" w:rsidRPr="00F41746" w:rsidRDefault="00F41746" w:rsidP="00F41746">
            <w:pPr>
              <w:keepNext/>
              <w:keepLines/>
              <w:spacing w:after="0"/>
              <w:rPr>
                <w:i/>
                <w:color w:val="0000FF"/>
              </w:rPr>
            </w:pPr>
            <w:r w:rsidRPr="00F41746">
              <w:rPr>
                <w:i/>
                <w:color w:val="0000FF"/>
              </w:rPr>
              <w:t>Solution #40: EAS instantiation status provisioned by ECS</w:t>
            </w:r>
          </w:p>
        </w:tc>
        <w:tc>
          <w:tcPr>
            <w:tcW w:w="696" w:type="pct"/>
            <w:gridSpan w:val="2"/>
          </w:tcPr>
          <w:p w14:paraId="4ECDC65F" w14:textId="77777777" w:rsidR="00F41746" w:rsidRPr="00F41746" w:rsidRDefault="00F41746" w:rsidP="00F41746">
            <w:pPr>
              <w:keepNext/>
              <w:keepLines/>
              <w:spacing w:after="0"/>
              <w:jc w:val="center"/>
              <w:rPr>
                <w:i/>
                <w:color w:val="0000FF"/>
              </w:rPr>
            </w:pPr>
            <w:r w:rsidRPr="00F41746">
              <w:rPr>
                <w:i/>
                <w:color w:val="0000FF"/>
              </w:rPr>
              <w:t>7.xx</w:t>
            </w:r>
          </w:p>
        </w:tc>
        <w:tc>
          <w:tcPr>
            <w:tcW w:w="829" w:type="pct"/>
            <w:gridSpan w:val="2"/>
          </w:tcPr>
          <w:p w14:paraId="474002A1" w14:textId="77777777" w:rsidR="00F41746" w:rsidRPr="00F41746" w:rsidRDefault="00F41746" w:rsidP="00F41746">
            <w:pPr>
              <w:keepNext/>
              <w:keepLines/>
              <w:spacing w:after="0"/>
              <w:jc w:val="center"/>
              <w:rPr>
                <w:i/>
                <w:color w:val="0000FF"/>
              </w:rPr>
            </w:pPr>
          </w:p>
        </w:tc>
        <w:tc>
          <w:tcPr>
            <w:tcW w:w="824" w:type="pct"/>
          </w:tcPr>
          <w:p w14:paraId="7DB1A557" w14:textId="77777777" w:rsidR="00F41746" w:rsidRPr="00F41746" w:rsidRDefault="00F41746" w:rsidP="00F41746">
            <w:pPr>
              <w:keepNext/>
              <w:keepLines/>
              <w:spacing w:after="0"/>
              <w:jc w:val="center"/>
              <w:rPr>
                <w:i/>
                <w:color w:val="0000FF"/>
              </w:rPr>
            </w:pPr>
            <w:r w:rsidRPr="00F41746">
              <w:rPr>
                <w:i/>
                <w:color w:val="0000FF"/>
              </w:rPr>
              <w:t>SA5</w:t>
            </w:r>
          </w:p>
        </w:tc>
      </w:tr>
      <w:tr w:rsidR="00F41746" w:rsidRPr="00F41746" w14:paraId="0AB75CFE" w14:textId="77777777" w:rsidTr="00D03992">
        <w:trPr>
          <w:cantSplit/>
          <w:trHeight w:val="278"/>
          <w:jc w:val="center"/>
        </w:trPr>
        <w:tc>
          <w:tcPr>
            <w:tcW w:w="1248" w:type="pct"/>
            <w:vMerge w:val="restart"/>
          </w:tcPr>
          <w:p w14:paraId="40266CD8" w14:textId="77777777" w:rsidR="00F41746" w:rsidRPr="00F41746" w:rsidRDefault="00F41746" w:rsidP="00F41746">
            <w:pPr>
              <w:keepNext/>
              <w:keepLines/>
              <w:spacing w:after="0"/>
              <w:rPr>
                <w:i/>
                <w:color w:val="0000FF"/>
              </w:rPr>
            </w:pPr>
            <w:r w:rsidRPr="00F41746">
              <w:rPr>
                <w:i/>
                <w:color w:val="0000FF"/>
              </w:rPr>
              <w:t>Key issue #10: Support for roaming UEs</w:t>
            </w:r>
          </w:p>
        </w:tc>
        <w:tc>
          <w:tcPr>
            <w:tcW w:w="1403" w:type="pct"/>
            <w:gridSpan w:val="2"/>
          </w:tcPr>
          <w:p w14:paraId="1D2A786E" w14:textId="77777777" w:rsidR="00F41746" w:rsidRPr="00F41746" w:rsidRDefault="00F41746" w:rsidP="00F41746">
            <w:pPr>
              <w:keepNext/>
              <w:keepLines/>
              <w:spacing w:after="0"/>
              <w:rPr>
                <w:i/>
                <w:color w:val="0000FF"/>
              </w:rPr>
            </w:pPr>
            <w:r w:rsidRPr="00F41746">
              <w:rPr>
                <w:i/>
                <w:color w:val="0000FF"/>
              </w:rPr>
              <w:t>Solution #4: ECS discovery through serving ECS to support edge services across ECSPs</w:t>
            </w:r>
          </w:p>
        </w:tc>
        <w:tc>
          <w:tcPr>
            <w:tcW w:w="696" w:type="pct"/>
            <w:gridSpan w:val="2"/>
          </w:tcPr>
          <w:p w14:paraId="015AE543" w14:textId="77777777" w:rsidR="00F41746" w:rsidRPr="00F41746" w:rsidRDefault="00F41746" w:rsidP="00F41746">
            <w:pPr>
              <w:keepNext/>
              <w:keepLines/>
              <w:spacing w:after="0"/>
              <w:jc w:val="center"/>
              <w:rPr>
                <w:i/>
                <w:color w:val="0000FF"/>
              </w:rPr>
            </w:pPr>
            <w:r w:rsidRPr="00F41746">
              <w:rPr>
                <w:i/>
                <w:color w:val="0000FF"/>
              </w:rPr>
              <w:t>7.4</w:t>
            </w:r>
          </w:p>
        </w:tc>
        <w:tc>
          <w:tcPr>
            <w:tcW w:w="829" w:type="pct"/>
            <w:gridSpan w:val="2"/>
          </w:tcPr>
          <w:p w14:paraId="1719F1E4" w14:textId="77777777" w:rsidR="00F41746" w:rsidRPr="00F41746" w:rsidRDefault="00F41746" w:rsidP="00F41746">
            <w:pPr>
              <w:keepNext/>
              <w:keepLines/>
              <w:spacing w:after="0"/>
              <w:jc w:val="center"/>
              <w:rPr>
                <w:i/>
                <w:color w:val="0000FF"/>
              </w:rPr>
            </w:pPr>
          </w:p>
        </w:tc>
        <w:tc>
          <w:tcPr>
            <w:tcW w:w="824" w:type="pct"/>
          </w:tcPr>
          <w:p w14:paraId="5961744C"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18AF059E" w14:textId="77777777" w:rsidTr="00D03992">
        <w:trPr>
          <w:cantSplit/>
          <w:trHeight w:val="278"/>
          <w:jc w:val="center"/>
        </w:trPr>
        <w:tc>
          <w:tcPr>
            <w:tcW w:w="1248" w:type="pct"/>
            <w:vMerge/>
          </w:tcPr>
          <w:p w14:paraId="3777421C" w14:textId="77777777" w:rsidR="00F41746" w:rsidRPr="00F41746" w:rsidRDefault="00F41746" w:rsidP="00F41746">
            <w:pPr>
              <w:keepNext/>
              <w:keepLines/>
              <w:spacing w:after="0"/>
              <w:rPr>
                <w:i/>
                <w:color w:val="0000FF"/>
              </w:rPr>
            </w:pPr>
          </w:p>
        </w:tc>
        <w:tc>
          <w:tcPr>
            <w:tcW w:w="1403" w:type="pct"/>
            <w:gridSpan w:val="2"/>
          </w:tcPr>
          <w:p w14:paraId="752FEABC" w14:textId="77777777" w:rsidR="00F41746" w:rsidRPr="00F41746" w:rsidRDefault="00F41746" w:rsidP="00F41746">
            <w:pPr>
              <w:keepNext/>
              <w:keepLines/>
              <w:spacing w:after="0"/>
              <w:rPr>
                <w:i/>
                <w:color w:val="0000FF"/>
              </w:rPr>
            </w:pPr>
            <w:r w:rsidRPr="00F41746">
              <w:rPr>
                <w:i/>
                <w:color w:val="0000FF"/>
              </w:rPr>
              <w:t>Solution #5: ECS enhancement to discover EESs via other ECSs to support edge services across ECSPs</w:t>
            </w:r>
          </w:p>
        </w:tc>
        <w:tc>
          <w:tcPr>
            <w:tcW w:w="696" w:type="pct"/>
            <w:gridSpan w:val="2"/>
          </w:tcPr>
          <w:p w14:paraId="4A4D21D6" w14:textId="77777777" w:rsidR="00F41746" w:rsidRPr="00F41746" w:rsidRDefault="00F41746" w:rsidP="00F41746">
            <w:pPr>
              <w:keepNext/>
              <w:keepLines/>
              <w:spacing w:after="0"/>
              <w:jc w:val="center"/>
              <w:rPr>
                <w:i/>
                <w:color w:val="0000FF"/>
              </w:rPr>
            </w:pPr>
            <w:r w:rsidRPr="00F41746">
              <w:rPr>
                <w:i/>
                <w:color w:val="0000FF"/>
              </w:rPr>
              <w:t>7.5</w:t>
            </w:r>
          </w:p>
        </w:tc>
        <w:tc>
          <w:tcPr>
            <w:tcW w:w="829" w:type="pct"/>
            <w:gridSpan w:val="2"/>
          </w:tcPr>
          <w:p w14:paraId="0C17EC2E" w14:textId="77777777" w:rsidR="00F41746" w:rsidRPr="00F41746" w:rsidRDefault="00F41746" w:rsidP="00F41746">
            <w:pPr>
              <w:keepNext/>
              <w:keepLines/>
              <w:spacing w:after="0"/>
              <w:jc w:val="center"/>
              <w:rPr>
                <w:i/>
                <w:color w:val="0000FF"/>
              </w:rPr>
            </w:pPr>
          </w:p>
        </w:tc>
        <w:tc>
          <w:tcPr>
            <w:tcW w:w="824" w:type="pct"/>
          </w:tcPr>
          <w:p w14:paraId="0CCC6799"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2D89D86E" w14:textId="77777777" w:rsidTr="00D03992">
        <w:trPr>
          <w:cantSplit/>
          <w:trHeight w:val="278"/>
          <w:jc w:val="center"/>
        </w:trPr>
        <w:tc>
          <w:tcPr>
            <w:tcW w:w="1248" w:type="pct"/>
            <w:vMerge/>
          </w:tcPr>
          <w:p w14:paraId="0D77383F" w14:textId="77777777" w:rsidR="00F41746" w:rsidRPr="00F41746" w:rsidRDefault="00F41746" w:rsidP="00F41746">
            <w:pPr>
              <w:keepNext/>
              <w:keepLines/>
              <w:spacing w:after="0"/>
              <w:rPr>
                <w:i/>
                <w:color w:val="0000FF"/>
              </w:rPr>
            </w:pPr>
          </w:p>
        </w:tc>
        <w:tc>
          <w:tcPr>
            <w:tcW w:w="1403" w:type="pct"/>
            <w:gridSpan w:val="2"/>
          </w:tcPr>
          <w:p w14:paraId="31B5850E" w14:textId="77777777" w:rsidR="00F41746" w:rsidRPr="00F41746" w:rsidRDefault="00F41746" w:rsidP="00F41746">
            <w:pPr>
              <w:keepNext/>
              <w:keepLines/>
              <w:spacing w:after="0"/>
              <w:rPr>
                <w:i/>
                <w:color w:val="0000FF"/>
              </w:rPr>
            </w:pPr>
            <w:r w:rsidRPr="00F41746">
              <w:rPr>
                <w:i/>
                <w:color w:val="0000FF"/>
              </w:rPr>
              <w:t>Solution #13: Update ECS configuration information</w:t>
            </w:r>
          </w:p>
        </w:tc>
        <w:tc>
          <w:tcPr>
            <w:tcW w:w="696" w:type="pct"/>
            <w:gridSpan w:val="2"/>
          </w:tcPr>
          <w:p w14:paraId="1BBE3E75" w14:textId="77777777" w:rsidR="00F41746" w:rsidRPr="00F41746" w:rsidRDefault="00F41746" w:rsidP="00F41746">
            <w:pPr>
              <w:keepNext/>
              <w:keepLines/>
              <w:spacing w:after="0"/>
              <w:jc w:val="center"/>
              <w:rPr>
                <w:i/>
                <w:color w:val="0000FF"/>
              </w:rPr>
            </w:pPr>
            <w:r w:rsidRPr="00F41746">
              <w:rPr>
                <w:i/>
                <w:color w:val="0000FF"/>
              </w:rPr>
              <w:t>7.13</w:t>
            </w:r>
          </w:p>
        </w:tc>
        <w:tc>
          <w:tcPr>
            <w:tcW w:w="829" w:type="pct"/>
            <w:gridSpan w:val="2"/>
          </w:tcPr>
          <w:p w14:paraId="6C6ED635" w14:textId="77777777" w:rsidR="00F41746" w:rsidRPr="00F41746" w:rsidRDefault="00F41746" w:rsidP="00F41746">
            <w:pPr>
              <w:keepNext/>
              <w:keepLines/>
              <w:spacing w:after="0"/>
              <w:jc w:val="center"/>
              <w:rPr>
                <w:i/>
                <w:color w:val="0000FF"/>
              </w:rPr>
            </w:pPr>
          </w:p>
        </w:tc>
        <w:tc>
          <w:tcPr>
            <w:tcW w:w="824" w:type="pct"/>
          </w:tcPr>
          <w:p w14:paraId="731CA8EF" w14:textId="77777777" w:rsidR="00F41746" w:rsidRPr="00F41746" w:rsidRDefault="00F41746" w:rsidP="00F41746">
            <w:pPr>
              <w:keepNext/>
              <w:keepLines/>
              <w:spacing w:after="0"/>
              <w:jc w:val="center"/>
              <w:rPr>
                <w:i/>
                <w:color w:val="0000FF"/>
              </w:rPr>
            </w:pPr>
            <w:r w:rsidRPr="00F41746">
              <w:rPr>
                <w:i/>
                <w:color w:val="0000FF"/>
              </w:rPr>
              <w:t>SA2</w:t>
            </w:r>
          </w:p>
        </w:tc>
      </w:tr>
      <w:tr w:rsidR="00F41746" w:rsidRPr="00F41746" w14:paraId="514B755C" w14:textId="77777777" w:rsidTr="00D03992">
        <w:trPr>
          <w:cantSplit/>
          <w:trHeight w:val="278"/>
          <w:jc w:val="center"/>
        </w:trPr>
        <w:tc>
          <w:tcPr>
            <w:tcW w:w="1248" w:type="pct"/>
            <w:vMerge/>
          </w:tcPr>
          <w:p w14:paraId="1C40B454" w14:textId="77777777" w:rsidR="00F41746" w:rsidRPr="00F41746" w:rsidRDefault="00F41746" w:rsidP="00F41746">
            <w:pPr>
              <w:keepNext/>
              <w:keepLines/>
              <w:spacing w:after="0"/>
              <w:rPr>
                <w:i/>
                <w:color w:val="0000FF"/>
              </w:rPr>
            </w:pPr>
          </w:p>
        </w:tc>
        <w:tc>
          <w:tcPr>
            <w:tcW w:w="1403" w:type="pct"/>
            <w:gridSpan w:val="2"/>
          </w:tcPr>
          <w:p w14:paraId="7952AF1D" w14:textId="77777777" w:rsidR="00F41746" w:rsidRPr="00F41746" w:rsidRDefault="00F41746" w:rsidP="00F41746">
            <w:pPr>
              <w:keepNext/>
              <w:keepLines/>
              <w:spacing w:after="0"/>
              <w:rPr>
                <w:i/>
                <w:color w:val="0000FF"/>
              </w:rPr>
            </w:pPr>
            <w:r w:rsidRPr="00F41746">
              <w:rPr>
                <w:i/>
                <w:color w:val="0000FF"/>
              </w:rPr>
              <w:t>Solution #14: V-ECS Discovery via the H-ECS</w:t>
            </w:r>
          </w:p>
        </w:tc>
        <w:tc>
          <w:tcPr>
            <w:tcW w:w="696" w:type="pct"/>
            <w:gridSpan w:val="2"/>
          </w:tcPr>
          <w:p w14:paraId="7414D901" w14:textId="77777777" w:rsidR="00F41746" w:rsidRPr="00F41746" w:rsidRDefault="00F41746" w:rsidP="00F41746">
            <w:pPr>
              <w:keepNext/>
              <w:keepLines/>
              <w:spacing w:after="0"/>
              <w:jc w:val="center"/>
              <w:rPr>
                <w:i/>
                <w:color w:val="0000FF"/>
              </w:rPr>
            </w:pPr>
            <w:r w:rsidRPr="00F41746">
              <w:rPr>
                <w:i/>
                <w:color w:val="0000FF"/>
              </w:rPr>
              <w:t>7.14</w:t>
            </w:r>
          </w:p>
        </w:tc>
        <w:tc>
          <w:tcPr>
            <w:tcW w:w="829" w:type="pct"/>
            <w:gridSpan w:val="2"/>
          </w:tcPr>
          <w:p w14:paraId="5ED5E3BD" w14:textId="77777777" w:rsidR="00F41746" w:rsidRPr="00F41746" w:rsidRDefault="00F41746" w:rsidP="00F41746">
            <w:pPr>
              <w:keepNext/>
              <w:keepLines/>
              <w:spacing w:after="0"/>
              <w:jc w:val="center"/>
              <w:rPr>
                <w:i/>
                <w:color w:val="0000FF"/>
              </w:rPr>
            </w:pPr>
          </w:p>
        </w:tc>
        <w:tc>
          <w:tcPr>
            <w:tcW w:w="824" w:type="pct"/>
          </w:tcPr>
          <w:p w14:paraId="4E8EA48C" w14:textId="77777777" w:rsidR="00F41746" w:rsidRPr="00F41746" w:rsidRDefault="00F41746" w:rsidP="00F41746">
            <w:pPr>
              <w:keepNext/>
              <w:keepLines/>
              <w:spacing w:after="0"/>
              <w:jc w:val="center"/>
              <w:rPr>
                <w:i/>
                <w:color w:val="0000FF"/>
              </w:rPr>
            </w:pPr>
            <w:r w:rsidRPr="00F41746">
              <w:rPr>
                <w:i/>
                <w:color w:val="0000FF"/>
              </w:rPr>
              <w:t>SA3</w:t>
            </w:r>
          </w:p>
        </w:tc>
      </w:tr>
      <w:tr w:rsidR="00F41746" w:rsidRPr="00F41746" w14:paraId="2AF38BE8" w14:textId="77777777" w:rsidTr="00D03992">
        <w:trPr>
          <w:cantSplit/>
          <w:trHeight w:val="278"/>
          <w:jc w:val="center"/>
        </w:trPr>
        <w:tc>
          <w:tcPr>
            <w:tcW w:w="1248" w:type="pct"/>
            <w:vMerge w:val="restart"/>
          </w:tcPr>
          <w:p w14:paraId="56E236D8" w14:textId="77777777" w:rsidR="00F41746" w:rsidRPr="00F41746" w:rsidRDefault="00F41746" w:rsidP="00F41746">
            <w:pPr>
              <w:keepNext/>
              <w:keepLines/>
              <w:spacing w:after="0"/>
              <w:rPr>
                <w:i/>
                <w:color w:val="0000FF"/>
              </w:rPr>
            </w:pPr>
            <w:r w:rsidRPr="00F41746">
              <w:rPr>
                <w:i/>
                <w:color w:val="0000FF"/>
              </w:rPr>
              <w:t>Key issue #11: ACR between EAS and Cloud Application Server</w:t>
            </w:r>
          </w:p>
        </w:tc>
        <w:tc>
          <w:tcPr>
            <w:tcW w:w="1403" w:type="pct"/>
            <w:gridSpan w:val="2"/>
          </w:tcPr>
          <w:p w14:paraId="3F5ECFF0" w14:textId="77777777" w:rsidR="00F41746" w:rsidRPr="00F41746" w:rsidRDefault="00F41746" w:rsidP="00F41746">
            <w:pPr>
              <w:keepNext/>
              <w:keepLines/>
              <w:spacing w:after="0"/>
              <w:rPr>
                <w:i/>
                <w:color w:val="0000FF"/>
              </w:rPr>
            </w:pPr>
            <w:r w:rsidRPr="00F41746">
              <w:rPr>
                <w:i/>
                <w:color w:val="0000FF"/>
              </w:rPr>
              <w:t>Solution #24: ACR between CAS and EAS</w:t>
            </w:r>
          </w:p>
        </w:tc>
        <w:tc>
          <w:tcPr>
            <w:tcW w:w="696" w:type="pct"/>
            <w:gridSpan w:val="2"/>
          </w:tcPr>
          <w:p w14:paraId="335C115D" w14:textId="77777777" w:rsidR="00F41746" w:rsidRPr="00F41746" w:rsidRDefault="00F41746" w:rsidP="00F41746">
            <w:pPr>
              <w:keepNext/>
              <w:keepLines/>
              <w:spacing w:after="0"/>
              <w:jc w:val="center"/>
              <w:rPr>
                <w:i/>
                <w:color w:val="0000FF"/>
              </w:rPr>
            </w:pPr>
            <w:r w:rsidRPr="00F41746">
              <w:rPr>
                <w:i/>
                <w:color w:val="0000FF"/>
              </w:rPr>
              <w:t>7.24</w:t>
            </w:r>
          </w:p>
        </w:tc>
        <w:tc>
          <w:tcPr>
            <w:tcW w:w="829" w:type="pct"/>
            <w:gridSpan w:val="2"/>
          </w:tcPr>
          <w:p w14:paraId="6E12FB31" w14:textId="77777777" w:rsidR="00F41746" w:rsidRPr="00F41746" w:rsidRDefault="00F41746" w:rsidP="00F41746">
            <w:pPr>
              <w:keepNext/>
              <w:keepLines/>
              <w:spacing w:after="0"/>
              <w:jc w:val="center"/>
              <w:rPr>
                <w:i/>
                <w:color w:val="0000FF"/>
              </w:rPr>
            </w:pPr>
          </w:p>
        </w:tc>
        <w:tc>
          <w:tcPr>
            <w:tcW w:w="824" w:type="pct"/>
          </w:tcPr>
          <w:p w14:paraId="693B81E8" w14:textId="77777777" w:rsidR="00F41746" w:rsidRPr="00F41746" w:rsidRDefault="00F41746" w:rsidP="00F41746">
            <w:pPr>
              <w:keepNext/>
              <w:keepLines/>
              <w:spacing w:after="0"/>
              <w:jc w:val="center"/>
              <w:rPr>
                <w:i/>
                <w:color w:val="0000FF"/>
              </w:rPr>
            </w:pPr>
          </w:p>
        </w:tc>
      </w:tr>
      <w:tr w:rsidR="00F41746" w:rsidRPr="00F41746" w14:paraId="0EE660E0" w14:textId="77777777" w:rsidTr="00D03992">
        <w:trPr>
          <w:cantSplit/>
          <w:trHeight w:val="278"/>
          <w:jc w:val="center"/>
        </w:trPr>
        <w:tc>
          <w:tcPr>
            <w:tcW w:w="1248" w:type="pct"/>
            <w:vMerge/>
          </w:tcPr>
          <w:p w14:paraId="5C4B08F7" w14:textId="77777777" w:rsidR="00F41746" w:rsidRPr="00F41746" w:rsidRDefault="00F41746" w:rsidP="00F41746">
            <w:pPr>
              <w:keepNext/>
              <w:keepLines/>
              <w:spacing w:after="0"/>
              <w:rPr>
                <w:i/>
                <w:color w:val="0000FF"/>
              </w:rPr>
            </w:pPr>
          </w:p>
        </w:tc>
        <w:tc>
          <w:tcPr>
            <w:tcW w:w="1403" w:type="pct"/>
            <w:gridSpan w:val="2"/>
          </w:tcPr>
          <w:p w14:paraId="45A3C2B9" w14:textId="77777777" w:rsidR="00F41746" w:rsidRPr="00F41746" w:rsidRDefault="00F41746" w:rsidP="00F41746">
            <w:pPr>
              <w:keepNext/>
              <w:keepLines/>
              <w:spacing w:after="0"/>
              <w:rPr>
                <w:i/>
                <w:color w:val="0000FF"/>
              </w:rPr>
            </w:pPr>
            <w:r w:rsidRPr="00F41746">
              <w:rPr>
                <w:i/>
                <w:color w:val="0000FF"/>
              </w:rPr>
              <w:t>Solution #25: ACR between EAS and Cloud Application Server</w:t>
            </w:r>
          </w:p>
        </w:tc>
        <w:tc>
          <w:tcPr>
            <w:tcW w:w="696" w:type="pct"/>
            <w:gridSpan w:val="2"/>
          </w:tcPr>
          <w:p w14:paraId="367208A0" w14:textId="77777777" w:rsidR="00F41746" w:rsidRPr="00F41746" w:rsidRDefault="00F41746" w:rsidP="00F41746">
            <w:pPr>
              <w:keepNext/>
              <w:keepLines/>
              <w:spacing w:after="0"/>
              <w:jc w:val="center"/>
              <w:rPr>
                <w:i/>
                <w:color w:val="0000FF"/>
              </w:rPr>
            </w:pPr>
            <w:r w:rsidRPr="00F41746">
              <w:rPr>
                <w:i/>
                <w:color w:val="0000FF"/>
              </w:rPr>
              <w:t>7.25</w:t>
            </w:r>
          </w:p>
        </w:tc>
        <w:tc>
          <w:tcPr>
            <w:tcW w:w="829" w:type="pct"/>
            <w:gridSpan w:val="2"/>
          </w:tcPr>
          <w:p w14:paraId="4FC1BEA9" w14:textId="77777777" w:rsidR="00F41746" w:rsidRPr="00F41746" w:rsidRDefault="00F41746" w:rsidP="00F41746">
            <w:pPr>
              <w:keepNext/>
              <w:keepLines/>
              <w:spacing w:after="0"/>
              <w:jc w:val="center"/>
              <w:rPr>
                <w:i/>
                <w:color w:val="0000FF"/>
              </w:rPr>
            </w:pPr>
          </w:p>
        </w:tc>
        <w:tc>
          <w:tcPr>
            <w:tcW w:w="824" w:type="pct"/>
          </w:tcPr>
          <w:p w14:paraId="56BC3FBF" w14:textId="77777777" w:rsidR="00F41746" w:rsidRPr="00F41746" w:rsidRDefault="00F41746" w:rsidP="00F41746">
            <w:pPr>
              <w:keepNext/>
              <w:keepLines/>
              <w:spacing w:after="0"/>
              <w:jc w:val="center"/>
              <w:rPr>
                <w:i/>
                <w:color w:val="0000FF"/>
              </w:rPr>
            </w:pPr>
          </w:p>
        </w:tc>
      </w:tr>
      <w:tr w:rsidR="00F41746" w:rsidRPr="00F41746" w14:paraId="3C69B37D" w14:textId="77777777" w:rsidTr="00D03992">
        <w:trPr>
          <w:cantSplit/>
          <w:trHeight w:val="278"/>
          <w:jc w:val="center"/>
        </w:trPr>
        <w:tc>
          <w:tcPr>
            <w:tcW w:w="1248" w:type="pct"/>
            <w:vMerge w:val="restart"/>
          </w:tcPr>
          <w:p w14:paraId="371F26BA" w14:textId="77777777" w:rsidR="00F41746" w:rsidRPr="00F41746" w:rsidRDefault="00F41746" w:rsidP="00F41746">
            <w:pPr>
              <w:keepNext/>
              <w:keepLines/>
              <w:spacing w:after="0"/>
              <w:rPr>
                <w:i/>
                <w:color w:val="0000FF"/>
              </w:rPr>
            </w:pPr>
            <w:r w:rsidRPr="00F41746">
              <w:rPr>
                <w:i/>
                <w:color w:val="0000FF"/>
              </w:rPr>
              <w:t>Key issue #12: EEL service differentiation</w:t>
            </w:r>
          </w:p>
        </w:tc>
        <w:tc>
          <w:tcPr>
            <w:tcW w:w="1403" w:type="pct"/>
            <w:gridSpan w:val="2"/>
          </w:tcPr>
          <w:p w14:paraId="411D6DA2" w14:textId="77777777" w:rsidR="00F41746" w:rsidRPr="00F41746" w:rsidRDefault="00F41746" w:rsidP="00F41746">
            <w:pPr>
              <w:keepNext/>
              <w:keepLines/>
              <w:spacing w:after="0"/>
              <w:rPr>
                <w:i/>
                <w:color w:val="0000FF"/>
              </w:rPr>
            </w:pPr>
            <w:r w:rsidRPr="00F41746">
              <w:rPr>
                <w:i/>
                <w:color w:val="0000FF"/>
              </w:rPr>
              <w:t>Solution #12: Service continuity planning allowance</w:t>
            </w:r>
          </w:p>
        </w:tc>
        <w:tc>
          <w:tcPr>
            <w:tcW w:w="696" w:type="pct"/>
            <w:gridSpan w:val="2"/>
          </w:tcPr>
          <w:p w14:paraId="2103C54F" w14:textId="77777777" w:rsidR="00F41746" w:rsidRPr="00F41746" w:rsidRDefault="00F41746" w:rsidP="00F41746">
            <w:pPr>
              <w:keepNext/>
              <w:keepLines/>
              <w:spacing w:after="0"/>
              <w:jc w:val="center"/>
              <w:rPr>
                <w:i/>
                <w:color w:val="0000FF"/>
              </w:rPr>
            </w:pPr>
            <w:r w:rsidRPr="00F41746">
              <w:rPr>
                <w:i/>
                <w:color w:val="0000FF"/>
              </w:rPr>
              <w:t>7.12</w:t>
            </w:r>
          </w:p>
        </w:tc>
        <w:tc>
          <w:tcPr>
            <w:tcW w:w="829" w:type="pct"/>
            <w:gridSpan w:val="2"/>
          </w:tcPr>
          <w:p w14:paraId="28B518EE" w14:textId="77777777" w:rsidR="00F41746" w:rsidRPr="00F41746" w:rsidRDefault="00F41746" w:rsidP="00F41746">
            <w:pPr>
              <w:keepNext/>
              <w:keepLines/>
              <w:spacing w:after="0"/>
              <w:jc w:val="center"/>
              <w:rPr>
                <w:i/>
                <w:color w:val="0000FF"/>
              </w:rPr>
            </w:pPr>
          </w:p>
        </w:tc>
        <w:tc>
          <w:tcPr>
            <w:tcW w:w="824" w:type="pct"/>
          </w:tcPr>
          <w:p w14:paraId="468A22E6" w14:textId="77777777" w:rsidR="00F41746" w:rsidRPr="00F41746" w:rsidRDefault="00F41746" w:rsidP="00F41746">
            <w:pPr>
              <w:keepNext/>
              <w:keepLines/>
              <w:spacing w:after="0"/>
              <w:jc w:val="center"/>
              <w:rPr>
                <w:i/>
                <w:color w:val="0000FF"/>
              </w:rPr>
            </w:pPr>
          </w:p>
        </w:tc>
      </w:tr>
      <w:tr w:rsidR="00F41746" w:rsidRPr="00F41746" w14:paraId="61A3C5A9" w14:textId="77777777" w:rsidTr="00D03992">
        <w:trPr>
          <w:cantSplit/>
          <w:trHeight w:val="278"/>
          <w:jc w:val="center"/>
        </w:trPr>
        <w:tc>
          <w:tcPr>
            <w:tcW w:w="1248" w:type="pct"/>
            <w:vMerge/>
          </w:tcPr>
          <w:p w14:paraId="3E178566" w14:textId="77777777" w:rsidR="00F41746" w:rsidRPr="00F41746" w:rsidRDefault="00F41746" w:rsidP="00F41746">
            <w:pPr>
              <w:keepNext/>
              <w:keepLines/>
              <w:spacing w:after="0"/>
              <w:rPr>
                <w:i/>
                <w:color w:val="0000FF"/>
              </w:rPr>
            </w:pPr>
          </w:p>
        </w:tc>
        <w:tc>
          <w:tcPr>
            <w:tcW w:w="1403" w:type="pct"/>
            <w:gridSpan w:val="2"/>
          </w:tcPr>
          <w:p w14:paraId="27655C5E" w14:textId="77777777" w:rsidR="00F41746" w:rsidRPr="00F41746" w:rsidRDefault="00F41746" w:rsidP="00F41746">
            <w:pPr>
              <w:keepNext/>
              <w:keepLines/>
              <w:spacing w:after="0"/>
              <w:rPr>
                <w:i/>
                <w:color w:val="0000FF"/>
              </w:rPr>
            </w:pPr>
            <w:r w:rsidRPr="00F41746">
              <w:rPr>
                <w:i/>
                <w:color w:val="0000FF"/>
              </w:rPr>
              <w:t>Solution #16: EAS discovery for different users</w:t>
            </w:r>
          </w:p>
        </w:tc>
        <w:tc>
          <w:tcPr>
            <w:tcW w:w="696" w:type="pct"/>
            <w:gridSpan w:val="2"/>
          </w:tcPr>
          <w:p w14:paraId="76955278" w14:textId="77777777" w:rsidR="00F41746" w:rsidRPr="00F41746" w:rsidRDefault="00F41746" w:rsidP="00F41746">
            <w:pPr>
              <w:keepNext/>
              <w:keepLines/>
              <w:spacing w:after="0"/>
              <w:jc w:val="center"/>
              <w:rPr>
                <w:i/>
                <w:color w:val="0000FF"/>
              </w:rPr>
            </w:pPr>
            <w:r w:rsidRPr="00F41746">
              <w:rPr>
                <w:i/>
                <w:color w:val="0000FF"/>
              </w:rPr>
              <w:t>7.16</w:t>
            </w:r>
          </w:p>
        </w:tc>
        <w:tc>
          <w:tcPr>
            <w:tcW w:w="829" w:type="pct"/>
            <w:gridSpan w:val="2"/>
          </w:tcPr>
          <w:p w14:paraId="5989BB01" w14:textId="77777777" w:rsidR="00F41746" w:rsidRPr="00F41746" w:rsidRDefault="00F41746" w:rsidP="00F41746">
            <w:pPr>
              <w:keepNext/>
              <w:keepLines/>
              <w:spacing w:after="0"/>
              <w:jc w:val="center"/>
              <w:rPr>
                <w:i/>
                <w:color w:val="0000FF"/>
              </w:rPr>
            </w:pPr>
          </w:p>
        </w:tc>
        <w:tc>
          <w:tcPr>
            <w:tcW w:w="824" w:type="pct"/>
          </w:tcPr>
          <w:p w14:paraId="13D8077B" w14:textId="77777777" w:rsidR="00F41746" w:rsidRPr="00F41746" w:rsidRDefault="00F41746" w:rsidP="00F41746">
            <w:pPr>
              <w:keepNext/>
              <w:keepLines/>
              <w:spacing w:after="0"/>
              <w:jc w:val="center"/>
              <w:rPr>
                <w:i/>
                <w:color w:val="0000FF"/>
              </w:rPr>
            </w:pPr>
          </w:p>
        </w:tc>
      </w:tr>
      <w:tr w:rsidR="00F41746" w:rsidRPr="00F41746" w14:paraId="0B547380" w14:textId="77777777" w:rsidTr="00D03992">
        <w:trPr>
          <w:cantSplit/>
          <w:trHeight w:val="278"/>
          <w:jc w:val="center"/>
        </w:trPr>
        <w:tc>
          <w:tcPr>
            <w:tcW w:w="1248" w:type="pct"/>
          </w:tcPr>
          <w:p w14:paraId="62E2C546" w14:textId="77777777" w:rsidR="00F41746" w:rsidRPr="00F41746" w:rsidRDefault="00F41746" w:rsidP="00F41746">
            <w:pPr>
              <w:keepNext/>
              <w:keepLines/>
              <w:spacing w:after="0"/>
              <w:rPr>
                <w:i/>
                <w:color w:val="0000FF"/>
              </w:rPr>
            </w:pPr>
            <w:r w:rsidRPr="00F41746">
              <w:rPr>
                <w:i/>
                <w:color w:val="0000FF"/>
              </w:rPr>
              <w:t>Key issue #13: Edge enabler layer support for EAS synchronization</w:t>
            </w:r>
          </w:p>
        </w:tc>
        <w:tc>
          <w:tcPr>
            <w:tcW w:w="1403" w:type="pct"/>
            <w:gridSpan w:val="2"/>
          </w:tcPr>
          <w:p w14:paraId="30B70950" w14:textId="77777777" w:rsidR="00F41746" w:rsidRPr="00F41746" w:rsidRDefault="00F41746" w:rsidP="00F41746">
            <w:pPr>
              <w:keepNext/>
              <w:keepLines/>
              <w:spacing w:after="0"/>
              <w:rPr>
                <w:i/>
                <w:color w:val="0000FF"/>
              </w:rPr>
            </w:pPr>
          </w:p>
        </w:tc>
        <w:tc>
          <w:tcPr>
            <w:tcW w:w="696" w:type="pct"/>
            <w:gridSpan w:val="2"/>
          </w:tcPr>
          <w:p w14:paraId="78ED17B4" w14:textId="77777777" w:rsidR="00F41746" w:rsidRPr="00F41746" w:rsidRDefault="00F41746" w:rsidP="00F41746">
            <w:pPr>
              <w:keepNext/>
              <w:keepLines/>
              <w:spacing w:after="0"/>
              <w:jc w:val="center"/>
              <w:rPr>
                <w:i/>
                <w:color w:val="0000FF"/>
              </w:rPr>
            </w:pPr>
          </w:p>
        </w:tc>
        <w:tc>
          <w:tcPr>
            <w:tcW w:w="829" w:type="pct"/>
            <w:gridSpan w:val="2"/>
          </w:tcPr>
          <w:p w14:paraId="3AB345D5" w14:textId="77777777" w:rsidR="00F41746" w:rsidRPr="00F41746" w:rsidRDefault="00F41746" w:rsidP="00F41746">
            <w:pPr>
              <w:keepNext/>
              <w:keepLines/>
              <w:spacing w:after="0"/>
              <w:jc w:val="center"/>
              <w:rPr>
                <w:i/>
                <w:color w:val="0000FF"/>
              </w:rPr>
            </w:pPr>
          </w:p>
        </w:tc>
        <w:tc>
          <w:tcPr>
            <w:tcW w:w="824" w:type="pct"/>
          </w:tcPr>
          <w:p w14:paraId="0A8AD685" w14:textId="77777777" w:rsidR="00F41746" w:rsidRPr="00F41746" w:rsidRDefault="00F41746" w:rsidP="00F41746">
            <w:pPr>
              <w:keepNext/>
              <w:keepLines/>
              <w:spacing w:after="0"/>
              <w:jc w:val="center"/>
              <w:rPr>
                <w:i/>
                <w:color w:val="0000FF"/>
              </w:rPr>
            </w:pPr>
          </w:p>
        </w:tc>
      </w:tr>
      <w:tr w:rsidR="00F41746" w:rsidRPr="00F41746" w14:paraId="4FADBBB1" w14:textId="77777777" w:rsidTr="00D03992">
        <w:trPr>
          <w:cantSplit/>
          <w:trHeight w:val="278"/>
          <w:jc w:val="center"/>
        </w:trPr>
        <w:tc>
          <w:tcPr>
            <w:tcW w:w="1248" w:type="pct"/>
            <w:vMerge w:val="restart"/>
          </w:tcPr>
          <w:p w14:paraId="41DFBE68" w14:textId="77777777" w:rsidR="00F41746" w:rsidRPr="00F41746" w:rsidRDefault="00F41746" w:rsidP="00F41746">
            <w:pPr>
              <w:keepNext/>
              <w:keepLines/>
              <w:spacing w:after="0"/>
              <w:rPr>
                <w:i/>
                <w:color w:val="0000FF"/>
              </w:rPr>
            </w:pPr>
            <w:r w:rsidRPr="00F41746">
              <w:rPr>
                <w:i/>
                <w:color w:val="0000FF"/>
              </w:rPr>
              <w:t>Key issue #14: Application traffic influence for initially selected EAS</w:t>
            </w:r>
          </w:p>
        </w:tc>
        <w:tc>
          <w:tcPr>
            <w:tcW w:w="1403" w:type="pct"/>
            <w:gridSpan w:val="2"/>
          </w:tcPr>
          <w:p w14:paraId="3F986B81" w14:textId="77777777" w:rsidR="00F41746" w:rsidRPr="00F41746" w:rsidRDefault="00F41746" w:rsidP="00F41746">
            <w:pPr>
              <w:keepNext/>
              <w:keepLines/>
              <w:spacing w:after="0"/>
              <w:rPr>
                <w:i/>
                <w:color w:val="0000FF"/>
              </w:rPr>
            </w:pPr>
            <w:r w:rsidRPr="00F41746">
              <w:rPr>
                <w:i/>
                <w:color w:val="0000FF"/>
              </w:rPr>
              <w:t>Solution #9: Application traffic influence trigger from EAS</w:t>
            </w:r>
          </w:p>
        </w:tc>
        <w:tc>
          <w:tcPr>
            <w:tcW w:w="696" w:type="pct"/>
            <w:gridSpan w:val="2"/>
          </w:tcPr>
          <w:p w14:paraId="556117E4" w14:textId="77777777" w:rsidR="00F41746" w:rsidRPr="00F41746" w:rsidRDefault="00F41746" w:rsidP="00F41746">
            <w:pPr>
              <w:keepNext/>
              <w:keepLines/>
              <w:spacing w:after="0"/>
              <w:jc w:val="center"/>
              <w:rPr>
                <w:i/>
                <w:color w:val="0000FF"/>
              </w:rPr>
            </w:pPr>
            <w:r w:rsidRPr="00F41746">
              <w:rPr>
                <w:i/>
                <w:color w:val="0000FF"/>
              </w:rPr>
              <w:t>7.9</w:t>
            </w:r>
          </w:p>
        </w:tc>
        <w:tc>
          <w:tcPr>
            <w:tcW w:w="829" w:type="pct"/>
            <w:gridSpan w:val="2"/>
          </w:tcPr>
          <w:p w14:paraId="08DE727A" w14:textId="77777777" w:rsidR="00F41746" w:rsidRPr="00F41746" w:rsidRDefault="00F41746" w:rsidP="00F41746">
            <w:pPr>
              <w:keepNext/>
              <w:keepLines/>
              <w:spacing w:after="0"/>
              <w:jc w:val="center"/>
              <w:rPr>
                <w:i/>
                <w:color w:val="0000FF"/>
              </w:rPr>
            </w:pPr>
          </w:p>
        </w:tc>
        <w:tc>
          <w:tcPr>
            <w:tcW w:w="824" w:type="pct"/>
          </w:tcPr>
          <w:p w14:paraId="58DA7455" w14:textId="77777777" w:rsidR="00F41746" w:rsidRPr="00F41746" w:rsidRDefault="00F41746" w:rsidP="00F41746">
            <w:pPr>
              <w:keepNext/>
              <w:keepLines/>
              <w:spacing w:after="0"/>
              <w:jc w:val="center"/>
              <w:rPr>
                <w:i/>
                <w:color w:val="0000FF"/>
              </w:rPr>
            </w:pPr>
          </w:p>
        </w:tc>
      </w:tr>
      <w:tr w:rsidR="00F41746" w:rsidRPr="00F41746" w14:paraId="7D258638" w14:textId="77777777" w:rsidTr="00D03992">
        <w:trPr>
          <w:cantSplit/>
          <w:trHeight w:val="278"/>
          <w:jc w:val="center"/>
        </w:trPr>
        <w:tc>
          <w:tcPr>
            <w:tcW w:w="1248" w:type="pct"/>
            <w:vMerge/>
          </w:tcPr>
          <w:p w14:paraId="570654D5" w14:textId="77777777" w:rsidR="00F41746" w:rsidRPr="00F41746" w:rsidRDefault="00F41746" w:rsidP="00F41746">
            <w:pPr>
              <w:keepNext/>
              <w:keepLines/>
              <w:spacing w:after="0"/>
              <w:rPr>
                <w:i/>
                <w:color w:val="0000FF"/>
              </w:rPr>
            </w:pPr>
          </w:p>
        </w:tc>
        <w:tc>
          <w:tcPr>
            <w:tcW w:w="1403" w:type="pct"/>
            <w:gridSpan w:val="2"/>
          </w:tcPr>
          <w:p w14:paraId="28F15FEC" w14:textId="77777777" w:rsidR="00F41746" w:rsidRPr="00F41746" w:rsidRDefault="00F41746" w:rsidP="00F41746">
            <w:pPr>
              <w:keepNext/>
              <w:keepLines/>
              <w:spacing w:after="0"/>
              <w:rPr>
                <w:i/>
                <w:color w:val="0000FF"/>
              </w:rPr>
            </w:pPr>
            <w:r w:rsidRPr="00F41746">
              <w:rPr>
                <w:i/>
                <w:color w:val="0000FF"/>
              </w:rPr>
              <w:t>Solution #15: Initial EAS selection declaration</w:t>
            </w:r>
          </w:p>
        </w:tc>
        <w:tc>
          <w:tcPr>
            <w:tcW w:w="696" w:type="pct"/>
            <w:gridSpan w:val="2"/>
          </w:tcPr>
          <w:p w14:paraId="4EF9B3D4" w14:textId="77777777" w:rsidR="00F41746" w:rsidRPr="00F41746" w:rsidRDefault="00F41746" w:rsidP="00F41746">
            <w:pPr>
              <w:keepNext/>
              <w:keepLines/>
              <w:spacing w:after="0"/>
              <w:jc w:val="center"/>
              <w:rPr>
                <w:i/>
                <w:color w:val="0000FF"/>
              </w:rPr>
            </w:pPr>
            <w:r w:rsidRPr="00F41746">
              <w:rPr>
                <w:i/>
                <w:color w:val="0000FF"/>
              </w:rPr>
              <w:t>7.15</w:t>
            </w:r>
          </w:p>
        </w:tc>
        <w:tc>
          <w:tcPr>
            <w:tcW w:w="829" w:type="pct"/>
            <w:gridSpan w:val="2"/>
          </w:tcPr>
          <w:p w14:paraId="5C74B6B6" w14:textId="77777777" w:rsidR="00F41746" w:rsidRPr="00F41746" w:rsidRDefault="00F41746" w:rsidP="00F41746">
            <w:pPr>
              <w:keepNext/>
              <w:keepLines/>
              <w:spacing w:after="0"/>
              <w:jc w:val="center"/>
              <w:rPr>
                <w:i/>
                <w:color w:val="0000FF"/>
              </w:rPr>
            </w:pPr>
          </w:p>
        </w:tc>
        <w:tc>
          <w:tcPr>
            <w:tcW w:w="824" w:type="pct"/>
          </w:tcPr>
          <w:p w14:paraId="04925723" w14:textId="77777777" w:rsidR="00F41746" w:rsidRPr="00F41746" w:rsidRDefault="00F41746" w:rsidP="00F41746">
            <w:pPr>
              <w:keepNext/>
              <w:keepLines/>
              <w:spacing w:after="0"/>
              <w:jc w:val="center"/>
              <w:rPr>
                <w:i/>
                <w:color w:val="0000FF"/>
              </w:rPr>
            </w:pPr>
          </w:p>
        </w:tc>
      </w:tr>
      <w:tr w:rsidR="00F41746" w:rsidRPr="00F41746" w14:paraId="1DC1AB0A" w14:textId="77777777" w:rsidTr="00D03992">
        <w:trPr>
          <w:cantSplit/>
          <w:trHeight w:val="278"/>
          <w:jc w:val="center"/>
        </w:trPr>
        <w:tc>
          <w:tcPr>
            <w:tcW w:w="1248" w:type="pct"/>
            <w:vMerge/>
          </w:tcPr>
          <w:p w14:paraId="239B0E81" w14:textId="77777777" w:rsidR="00F41746" w:rsidRPr="00F41746" w:rsidRDefault="00F41746" w:rsidP="00F41746">
            <w:pPr>
              <w:keepNext/>
              <w:keepLines/>
              <w:spacing w:after="0"/>
              <w:rPr>
                <w:i/>
                <w:color w:val="0000FF"/>
              </w:rPr>
            </w:pPr>
          </w:p>
        </w:tc>
        <w:tc>
          <w:tcPr>
            <w:tcW w:w="1403" w:type="pct"/>
            <w:gridSpan w:val="2"/>
          </w:tcPr>
          <w:p w14:paraId="0E881D98" w14:textId="77777777" w:rsidR="00F41746" w:rsidRPr="00F41746" w:rsidRDefault="00F41746" w:rsidP="00F41746">
            <w:pPr>
              <w:keepNext/>
              <w:keepLines/>
              <w:spacing w:after="0"/>
              <w:rPr>
                <w:i/>
                <w:color w:val="0000FF"/>
              </w:rPr>
            </w:pPr>
            <w:r w:rsidRPr="00F41746">
              <w:rPr>
                <w:i/>
                <w:color w:val="0000FF"/>
              </w:rPr>
              <w:t>Solution #17: Traffic influence for initial EAS discovery</w:t>
            </w:r>
          </w:p>
        </w:tc>
        <w:tc>
          <w:tcPr>
            <w:tcW w:w="696" w:type="pct"/>
            <w:gridSpan w:val="2"/>
          </w:tcPr>
          <w:p w14:paraId="16E40293" w14:textId="77777777" w:rsidR="00F41746" w:rsidRPr="00F41746" w:rsidRDefault="00F41746" w:rsidP="00F41746">
            <w:pPr>
              <w:keepNext/>
              <w:keepLines/>
              <w:spacing w:after="0"/>
              <w:jc w:val="center"/>
              <w:rPr>
                <w:i/>
                <w:color w:val="0000FF"/>
              </w:rPr>
            </w:pPr>
            <w:r w:rsidRPr="00F41746">
              <w:rPr>
                <w:i/>
                <w:color w:val="0000FF"/>
              </w:rPr>
              <w:t>7.17</w:t>
            </w:r>
          </w:p>
        </w:tc>
        <w:tc>
          <w:tcPr>
            <w:tcW w:w="829" w:type="pct"/>
            <w:gridSpan w:val="2"/>
          </w:tcPr>
          <w:p w14:paraId="44437747" w14:textId="77777777" w:rsidR="00F41746" w:rsidRPr="00F41746" w:rsidRDefault="00F41746" w:rsidP="00F41746">
            <w:pPr>
              <w:keepNext/>
              <w:keepLines/>
              <w:spacing w:after="0"/>
              <w:jc w:val="center"/>
              <w:rPr>
                <w:i/>
                <w:color w:val="0000FF"/>
              </w:rPr>
            </w:pPr>
          </w:p>
        </w:tc>
        <w:tc>
          <w:tcPr>
            <w:tcW w:w="824" w:type="pct"/>
          </w:tcPr>
          <w:p w14:paraId="6B43A945" w14:textId="77777777" w:rsidR="00F41746" w:rsidRPr="00F41746" w:rsidRDefault="00F41746" w:rsidP="00F41746">
            <w:pPr>
              <w:keepNext/>
              <w:keepLines/>
              <w:spacing w:after="0"/>
              <w:jc w:val="center"/>
              <w:rPr>
                <w:i/>
                <w:color w:val="0000FF"/>
              </w:rPr>
            </w:pPr>
          </w:p>
        </w:tc>
      </w:tr>
      <w:tr w:rsidR="00F41746" w:rsidRPr="00F41746" w14:paraId="6A978441" w14:textId="77777777" w:rsidTr="00D03992">
        <w:trPr>
          <w:cantSplit/>
          <w:trHeight w:val="278"/>
          <w:jc w:val="center"/>
        </w:trPr>
        <w:tc>
          <w:tcPr>
            <w:tcW w:w="1248" w:type="pct"/>
            <w:vMerge w:val="restart"/>
          </w:tcPr>
          <w:p w14:paraId="29CB528F" w14:textId="77777777" w:rsidR="00F41746" w:rsidRPr="00F41746" w:rsidRDefault="00F41746" w:rsidP="00F41746">
            <w:pPr>
              <w:keepNext/>
              <w:keepLines/>
              <w:spacing w:after="0"/>
              <w:rPr>
                <w:i/>
                <w:color w:val="0000FF"/>
              </w:rPr>
            </w:pPr>
            <w:r w:rsidRPr="00F41746">
              <w:rPr>
                <w:i/>
                <w:color w:val="0000FF"/>
              </w:rPr>
              <w:t>Key issue #15: Support of constrained devices for Edge</w:t>
            </w:r>
          </w:p>
        </w:tc>
        <w:tc>
          <w:tcPr>
            <w:tcW w:w="1403" w:type="pct"/>
            <w:gridSpan w:val="2"/>
          </w:tcPr>
          <w:p w14:paraId="782B0D11" w14:textId="77777777" w:rsidR="00F41746" w:rsidRPr="00F41746" w:rsidRDefault="00F41746" w:rsidP="00F41746">
            <w:pPr>
              <w:keepNext/>
              <w:keepLines/>
              <w:spacing w:after="0"/>
              <w:rPr>
                <w:i/>
                <w:color w:val="0000FF"/>
              </w:rPr>
            </w:pPr>
            <w:r w:rsidRPr="00F41746">
              <w:rPr>
                <w:i/>
                <w:color w:val="0000FF"/>
              </w:rPr>
              <w:t>Solution #10: low power mode support</w:t>
            </w:r>
          </w:p>
        </w:tc>
        <w:tc>
          <w:tcPr>
            <w:tcW w:w="696" w:type="pct"/>
            <w:gridSpan w:val="2"/>
          </w:tcPr>
          <w:p w14:paraId="26A12C34" w14:textId="77777777" w:rsidR="00F41746" w:rsidRPr="00F41746" w:rsidRDefault="00F41746" w:rsidP="00F41746">
            <w:pPr>
              <w:keepNext/>
              <w:keepLines/>
              <w:spacing w:after="0"/>
              <w:jc w:val="center"/>
              <w:rPr>
                <w:i/>
                <w:color w:val="0000FF"/>
              </w:rPr>
            </w:pPr>
            <w:r w:rsidRPr="00F41746">
              <w:rPr>
                <w:i/>
                <w:color w:val="0000FF"/>
              </w:rPr>
              <w:t>7.10</w:t>
            </w:r>
          </w:p>
        </w:tc>
        <w:tc>
          <w:tcPr>
            <w:tcW w:w="829" w:type="pct"/>
            <w:gridSpan w:val="2"/>
          </w:tcPr>
          <w:p w14:paraId="10299771" w14:textId="77777777" w:rsidR="00F41746" w:rsidRPr="00F41746" w:rsidRDefault="00F41746" w:rsidP="00F41746">
            <w:pPr>
              <w:keepNext/>
              <w:keepLines/>
              <w:spacing w:after="0"/>
              <w:jc w:val="center"/>
              <w:rPr>
                <w:i/>
                <w:color w:val="0000FF"/>
              </w:rPr>
            </w:pPr>
          </w:p>
        </w:tc>
        <w:tc>
          <w:tcPr>
            <w:tcW w:w="824" w:type="pct"/>
          </w:tcPr>
          <w:p w14:paraId="26A387A5" w14:textId="77777777" w:rsidR="00F41746" w:rsidRPr="00F41746" w:rsidRDefault="00F41746" w:rsidP="00F41746">
            <w:pPr>
              <w:keepNext/>
              <w:keepLines/>
              <w:spacing w:after="0"/>
              <w:jc w:val="center"/>
              <w:rPr>
                <w:i/>
                <w:color w:val="0000FF"/>
              </w:rPr>
            </w:pPr>
          </w:p>
        </w:tc>
      </w:tr>
      <w:tr w:rsidR="00F41746" w:rsidRPr="00F41746" w14:paraId="70DA5319" w14:textId="77777777" w:rsidTr="00D03992">
        <w:trPr>
          <w:cantSplit/>
          <w:trHeight w:val="278"/>
          <w:jc w:val="center"/>
        </w:trPr>
        <w:tc>
          <w:tcPr>
            <w:tcW w:w="1248" w:type="pct"/>
            <w:vMerge/>
          </w:tcPr>
          <w:p w14:paraId="51B99E1C" w14:textId="77777777" w:rsidR="00F41746" w:rsidRPr="00F41746" w:rsidRDefault="00F41746" w:rsidP="00F41746">
            <w:pPr>
              <w:keepNext/>
              <w:keepLines/>
              <w:spacing w:after="0"/>
              <w:rPr>
                <w:i/>
                <w:color w:val="0000FF"/>
              </w:rPr>
            </w:pPr>
          </w:p>
        </w:tc>
        <w:tc>
          <w:tcPr>
            <w:tcW w:w="1403" w:type="pct"/>
            <w:gridSpan w:val="2"/>
          </w:tcPr>
          <w:p w14:paraId="58F3729C" w14:textId="77777777" w:rsidR="00F41746" w:rsidRPr="00F41746" w:rsidRDefault="00F41746" w:rsidP="00F41746">
            <w:pPr>
              <w:keepNext/>
              <w:keepLines/>
              <w:spacing w:after="0"/>
              <w:rPr>
                <w:i/>
                <w:color w:val="0000FF"/>
              </w:rPr>
            </w:pPr>
            <w:r w:rsidRPr="00F41746">
              <w:rPr>
                <w:i/>
                <w:color w:val="0000FF"/>
              </w:rPr>
              <w:t>Solution #18: Constraint device in EDGEAPP</w:t>
            </w:r>
          </w:p>
        </w:tc>
        <w:tc>
          <w:tcPr>
            <w:tcW w:w="696" w:type="pct"/>
            <w:gridSpan w:val="2"/>
          </w:tcPr>
          <w:p w14:paraId="0E80ADBB" w14:textId="77777777" w:rsidR="00F41746" w:rsidRPr="00F41746" w:rsidRDefault="00F41746" w:rsidP="00F41746">
            <w:pPr>
              <w:keepNext/>
              <w:keepLines/>
              <w:spacing w:after="0"/>
              <w:jc w:val="center"/>
              <w:rPr>
                <w:i/>
                <w:color w:val="0000FF"/>
              </w:rPr>
            </w:pPr>
            <w:r w:rsidRPr="00F41746">
              <w:rPr>
                <w:i/>
                <w:color w:val="0000FF"/>
              </w:rPr>
              <w:t>7.18</w:t>
            </w:r>
          </w:p>
        </w:tc>
        <w:tc>
          <w:tcPr>
            <w:tcW w:w="829" w:type="pct"/>
            <w:gridSpan w:val="2"/>
          </w:tcPr>
          <w:p w14:paraId="7995975A" w14:textId="77777777" w:rsidR="00F41746" w:rsidRPr="00F41746" w:rsidRDefault="00F41746" w:rsidP="00F41746">
            <w:pPr>
              <w:keepNext/>
              <w:keepLines/>
              <w:spacing w:after="0"/>
              <w:jc w:val="center"/>
              <w:rPr>
                <w:i/>
                <w:color w:val="0000FF"/>
              </w:rPr>
            </w:pPr>
          </w:p>
        </w:tc>
        <w:tc>
          <w:tcPr>
            <w:tcW w:w="824" w:type="pct"/>
          </w:tcPr>
          <w:p w14:paraId="7ADC4F47" w14:textId="77777777" w:rsidR="00F41746" w:rsidRPr="00F41746" w:rsidRDefault="00F41746" w:rsidP="00F41746">
            <w:pPr>
              <w:keepNext/>
              <w:keepLines/>
              <w:spacing w:after="0"/>
              <w:jc w:val="center"/>
              <w:rPr>
                <w:i/>
                <w:color w:val="0000FF"/>
              </w:rPr>
            </w:pPr>
          </w:p>
        </w:tc>
      </w:tr>
      <w:tr w:rsidR="00F41746" w:rsidRPr="00F41746" w14:paraId="0B90C5E7" w14:textId="77777777" w:rsidTr="00D03992">
        <w:trPr>
          <w:cantSplit/>
          <w:trHeight w:val="278"/>
          <w:jc w:val="center"/>
        </w:trPr>
        <w:tc>
          <w:tcPr>
            <w:tcW w:w="1248" w:type="pct"/>
          </w:tcPr>
          <w:p w14:paraId="02B2CD1D" w14:textId="77777777" w:rsidR="00F41746" w:rsidRPr="00F41746" w:rsidRDefault="00F41746" w:rsidP="00F41746">
            <w:pPr>
              <w:keepNext/>
              <w:keepLines/>
              <w:spacing w:after="0"/>
              <w:rPr>
                <w:i/>
                <w:color w:val="0000FF"/>
              </w:rPr>
            </w:pPr>
            <w:r w:rsidRPr="00F41746">
              <w:rPr>
                <w:i/>
                <w:color w:val="0000FF"/>
              </w:rPr>
              <w:t>Key issue #16: support of NAT deployed within the edge data network</w:t>
            </w:r>
          </w:p>
        </w:tc>
        <w:tc>
          <w:tcPr>
            <w:tcW w:w="1403" w:type="pct"/>
            <w:gridSpan w:val="2"/>
          </w:tcPr>
          <w:p w14:paraId="20737BB9" w14:textId="77777777" w:rsidR="00F41746" w:rsidRPr="00F41746" w:rsidRDefault="00F41746" w:rsidP="00F41746">
            <w:pPr>
              <w:keepNext/>
              <w:keepLines/>
              <w:spacing w:after="0"/>
              <w:rPr>
                <w:i/>
                <w:color w:val="0000FF"/>
              </w:rPr>
            </w:pPr>
            <w:r w:rsidRPr="00F41746">
              <w:rPr>
                <w:i/>
                <w:color w:val="0000FF"/>
              </w:rPr>
              <w:t>Solution #23: UE identification with NAT</w:t>
            </w:r>
          </w:p>
        </w:tc>
        <w:tc>
          <w:tcPr>
            <w:tcW w:w="696" w:type="pct"/>
            <w:gridSpan w:val="2"/>
          </w:tcPr>
          <w:p w14:paraId="095E25CE" w14:textId="77777777" w:rsidR="00F41746" w:rsidRPr="00F41746" w:rsidRDefault="00F41746" w:rsidP="00F41746">
            <w:pPr>
              <w:keepNext/>
              <w:keepLines/>
              <w:spacing w:after="0"/>
              <w:jc w:val="center"/>
              <w:rPr>
                <w:i/>
                <w:color w:val="0000FF"/>
              </w:rPr>
            </w:pPr>
            <w:r w:rsidRPr="00F41746">
              <w:rPr>
                <w:i/>
                <w:color w:val="0000FF"/>
              </w:rPr>
              <w:t>7.23</w:t>
            </w:r>
          </w:p>
        </w:tc>
        <w:tc>
          <w:tcPr>
            <w:tcW w:w="829" w:type="pct"/>
            <w:gridSpan w:val="2"/>
          </w:tcPr>
          <w:p w14:paraId="7BDCFFC9" w14:textId="77777777" w:rsidR="00F41746" w:rsidRPr="00F41746" w:rsidRDefault="00F41746" w:rsidP="00F41746">
            <w:pPr>
              <w:keepNext/>
              <w:keepLines/>
              <w:spacing w:after="0"/>
              <w:jc w:val="center"/>
              <w:rPr>
                <w:i/>
                <w:color w:val="0000FF"/>
              </w:rPr>
            </w:pPr>
          </w:p>
        </w:tc>
        <w:tc>
          <w:tcPr>
            <w:tcW w:w="824" w:type="pct"/>
          </w:tcPr>
          <w:p w14:paraId="684DCBCF" w14:textId="77777777" w:rsidR="00F41746" w:rsidRPr="00F41746" w:rsidRDefault="00F41746" w:rsidP="00F41746">
            <w:pPr>
              <w:keepNext/>
              <w:keepLines/>
              <w:spacing w:after="0"/>
              <w:jc w:val="center"/>
              <w:rPr>
                <w:i/>
                <w:color w:val="0000FF"/>
              </w:rPr>
            </w:pPr>
            <w:r w:rsidRPr="00F41746">
              <w:rPr>
                <w:i/>
                <w:color w:val="0000FF"/>
              </w:rPr>
              <w:t>SA2, SA3</w:t>
            </w:r>
          </w:p>
        </w:tc>
      </w:tr>
      <w:tr w:rsidR="00F41746" w:rsidRPr="00F41746" w14:paraId="27ABE965" w14:textId="77777777" w:rsidTr="00D03992">
        <w:trPr>
          <w:cantSplit/>
          <w:trHeight w:val="278"/>
          <w:jc w:val="center"/>
        </w:trPr>
        <w:tc>
          <w:tcPr>
            <w:tcW w:w="1248" w:type="pct"/>
            <w:vMerge w:val="restart"/>
          </w:tcPr>
          <w:p w14:paraId="4C04F281" w14:textId="77777777" w:rsidR="00F41746" w:rsidRPr="00F41746" w:rsidRDefault="00F41746" w:rsidP="00F41746">
            <w:pPr>
              <w:keepNext/>
              <w:keepLines/>
              <w:spacing w:after="0"/>
              <w:rPr>
                <w:i/>
                <w:color w:val="0000FF"/>
              </w:rPr>
            </w:pPr>
            <w:r w:rsidRPr="00F41746">
              <w:rPr>
                <w:i/>
                <w:color w:val="0000FF"/>
              </w:rPr>
              <w:t>Key issue #17: Discovery of a common EAS</w:t>
            </w:r>
          </w:p>
        </w:tc>
        <w:tc>
          <w:tcPr>
            <w:tcW w:w="1403" w:type="pct"/>
            <w:gridSpan w:val="2"/>
          </w:tcPr>
          <w:p w14:paraId="74D8128E" w14:textId="77777777" w:rsidR="00F41746" w:rsidRPr="00F41746" w:rsidRDefault="00F41746" w:rsidP="00F41746">
            <w:pPr>
              <w:keepNext/>
              <w:keepLines/>
              <w:spacing w:after="0"/>
              <w:rPr>
                <w:i/>
                <w:color w:val="0000FF"/>
              </w:rPr>
            </w:pPr>
            <w:r w:rsidRPr="00F41746">
              <w:rPr>
                <w:i/>
                <w:color w:val="0000FF"/>
              </w:rPr>
              <w:t>Solution #27: Enabling AC Association Aware services by selecting common EASs</w:t>
            </w:r>
          </w:p>
        </w:tc>
        <w:tc>
          <w:tcPr>
            <w:tcW w:w="696" w:type="pct"/>
            <w:gridSpan w:val="2"/>
          </w:tcPr>
          <w:p w14:paraId="204CCDAB" w14:textId="77777777" w:rsidR="00F41746" w:rsidRPr="00F41746" w:rsidRDefault="00F41746" w:rsidP="00F41746">
            <w:pPr>
              <w:keepNext/>
              <w:keepLines/>
              <w:spacing w:after="0"/>
              <w:jc w:val="center"/>
              <w:rPr>
                <w:i/>
                <w:color w:val="0000FF"/>
              </w:rPr>
            </w:pPr>
            <w:r w:rsidRPr="00F41746">
              <w:rPr>
                <w:i/>
                <w:color w:val="0000FF"/>
              </w:rPr>
              <w:t>7.27</w:t>
            </w:r>
          </w:p>
        </w:tc>
        <w:tc>
          <w:tcPr>
            <w:tcW w:w="829" w:type="pct"/>
            <w:gridSpan w:val="2"/>
          </w:tcPr>
          <w:p w14:paraId="3D7AEB2B" w14:textId="77777777" w:rsidR="00F41746" w:rsidRPr="00F41746" w:rsidRDefault="00F41746" w:rsidP="00F41746">
            <w:pPr>
              <w:keepNext/>
              <w:keepLines/>
              <w:spacing w:after="0"/>
              <w:jc w:val="center"/>
              <w:rPr>
                <w:i/>
                <w:color w:val="0000FF"/>
              </w:rPr>
            </w:pPr>
          </w:p>
        </w:tc>
        <w:tc>
          <w:tcPr>
            <w:tcW w:w="824" w:type="pct"/>
          </w:tcPr>
          <w:p w14:paraId="2F9CA67E" w14:textId="77777777" w:rsidR="00F41746" w:rsidRPr="00F41746" w:rsidRDefault="00F41746" w:rsidP="00F41746">
            <w:pPr>
              <w:keepNext/>
              <w:keepLines/>
              <w:spacing w:after="0"/>
              <w:jc w:val="center"/>
              <w:rPr>
                <w:i/>
                <w:color w:val="0000FF"/>
              </w:rPr>
            </w:pPr>
          </w:p>
        </w:tc>
      </w:tr>
      <w:tr w:rsidR="00F41746" w:rsidRPr="00F41746" w14:paraId="34983E76" w14:textId="77777777" w:rsidTr="00D03992">
        <w:trPr>
          <w:cantSplit/>
          <w:trHeight w:val="278"/>
          <w:jc w:val="center"/>
        </w:trPr>
        <w:tc>
          <w:tcPr>
            <w:tcW w:w="1248" w:type="pct"/>
            <w:vMerge/>
          </w:tcPr>
          <w:p w14:paraId="09259552" w14:textId="77777777" w:rsidR="00F41746" w:rsidRPr="00F41746" w:rsidRDefault="00F41746" w:rsidP="00F41746">
            <w:pPr>
              <w:keepNext/>
              <w:keepLines/>
              <w:spacing w:after="0"/>
              <w:rPr>
                <w:i/>
                <w:color w:val="0000FF"/>
              </w:rPr>
            </w:pPr>
          </w:p>
        </w:tc>
        <w:tc>
          <w:tcPr>
            <w:tcW w:w="1403" w:type="pct"/>
            <w:gridSpan w:val="2"/>
          </w:tcPr>
          <w:p w14:paraId="01DE252A" w14:textId="77777777" w:rsidR="00F41746" w:rsidRPr="00F41746" w:rsidRDefault="00F41746" w:rsidP="00F41746">
            <w:pPr>
              <w:keepNext/>
              <w:keepLines/>
              <w:spacing w:after="0"/>
              <w:rPr>
                <w:i/>
                <w:color w:val="0000FF"/>
              </w:rPr>
            </w:pPr>
            <w:r w:rsidRPr="00F41746">
              <w:rPr>
                <w:i/>
                <w:color w:val="0000FF"/>
              </w:rPr>
              <w:t>Solution #28: Common EAS discovery using EAS selection information</w:t>
            </w:r>
          </w:p>
        </w:tc>
        <w:tc>
          <w:tcPr>
            <w:tcW w:w="696" w:type="pct"/>
            <w:gridSpan w:val="2"/>
          </w:tcPr>
          <w:p w14:paraId="42445C7A" w14:textId="77777777" w:rsidR="00F41746" w:rsidRPr="00F41746" w:rsidRDefault="00F41746" w:rsidP="00F41746">
            <w:pPr>
              <w:keepNext/>
              <w:keepLines/>
              <w:spacing w:after="0"/>
              <w:jc w:val="center"/>
              <w:rPr>
                <w:i/>
                <w:color w:val="0000FF"/>
              </w:rPr>
            </w:pPr>
            <w:r w:rsidRPr="00F41746">
              <w:rPr>
                <w:i/>
                <w:color w:val="0000FF"/>
              </w:rPr>
              <w:t>7.28</w:t>
            </w:r>
          </w:p>
        </w:tc>
        <w:tc>
          <w:tcPr>
            <w:tcW w:w="829" w:type="pct"/>
            <w:gridSpan w:val="2"/>
          </w:tcPr>
          <w:p w14:paraId="539C9235" w14:textId="77777777" w:rsidR="00F41746" w:rsidRPr="00F41746" w:rsidRDefault="00F41746" w:rsidP="00F41746">
            <w:pPr>
              <w:keepNext/>
              <w:keepLines/>
              <w:spacing w:after="0"/>
              <w:jc w:val="center"/>
              <w:rPr>
                <w:i/>
                <w:color w:val="0000FF"/>
              </w:rPr>
            </w:pPr>
          </w:p>
        </w:tc>
        <w:tc>
          <w:tcPr>
            <w:tcW w:w="824" w:type="pct"/>
          </w:tcPr>
          <w:p w14:paraId="38A1DC96" w14:textId="77777777" w:rsidR="00F41746" w:rsidRPr="00F41746" w:rsidRDefault="00F41746" w:rsidP="00F41746">
            <w:pPr>
              <w:keepNext/>
              <w:keepLines/>
              <w:spacing w:after="0"/>
              <w:jc w:val="center"/>
              <w:rPr>
                <w:i/>
                <w:color w:val="0000FF"/>
              </w:rPr>
            </w:pPr>
          </w:p>
        </w:tc>
      </w:tr>
      <w:tr w:rsidR="00F41746" w:rsidRPr="00F41746" w14:paraId="1461E673" w14:textId="77777777" w:rsidTr="00D03992">
        <w:trPr>
          <w:cantSplit/>
          <w:trHeight w:val="278"/>
          <w:jc w:val="center"/>
        </w:trPr>
        <w:tc>
          <w:tcPr>
            <w:tcW w:w="1248" w:type="pct"/>
            <w:vMerge/>
          </w:tcPr>
          <w:p w14:paraId="4FA0F1C9" w14:textId="77777777" w:rsidR="00F41746" w:rsidRPr="00F41746" w:rsidRDefault="00F41746" w:rsidP="00F41746">
            <w:pPr>
              <w:keepNext/>
              <w:keepLines/>
              <w:spacing w:after="0"/>
              <w:rPr>
                <w:i/>
                <w:color w:val="0000FF"/>
              </w:rPr>
            </w:pPr>
          </w:p>
        </w:tc>
        <w:tc>
          <w:tcPr>
            <w:tcW w:w="1403" w:type="pct"/>
            <w:gridSpan w:val="2"/>
          </w:tcPr>
          <w:p w14:paraId="6C687958" w14:textId="77777777" w:rsidR="00F41746" w:rsidRPr="00F41746" w:rsidRDefault="00F41746" w:rsidP="00F41746">
            <w:pPr>
              <w:keepNext/>
              <w:keepLines/>
              <w:spacing w:after="0"/>
              <w:rPr>
                <w:i/>
                <w:color w:val="0000FF"/>
              </w:rPr>
            </w:pPr>
            <w:r w:rsidRPr="00F41746">
              <w:rPr>
                <w:i/>
                <w:color w:val="0000FF"/>
              </w:rPr>
              <w:t>Solution #29: Discovery of a common EAS</w:t>
            </w:r>
          </w:p>
        </w:tc>
        <w:tc>
          <w:tcPr>
            <w:tcW w:w="696" w:type="pct"/>
            <w:gridSpan w:val="2"/>
          </w:tcPr>
          <w:p w14:paraId="7F041030" w14:textId="77777777" w:rsidR="00F41746" w:rsidRPr="00F41746" w:rsidRDefault="00F41746" w:rsidP="00F41746">
            <w:pPr>
              <w:keepNext/>
              <w:keepLines/>
              <w:spacing w:after="0"/>
              <w:jc w:val="center"/>
              <w:rPr>
                <w:i/>
                <w:color w:val="0000FF"/>
              </w:rPr>
            </w:pPr>
            <w:r w:rsidRPr="00F41746">
              <w:rPr>
                <w:i/>
                <w:color w:val="0000FF"/>
              </w:rPr>
              <w:t>7.29</w:t>
            </w:r>
          </w:p>
        </w:tc>
        <w:tc>
          <w:tcPr>
            <w:tcW w:w="829" w:type="pct"/>
            <w:gridSpan w:val="2"/>
          </w:tcPr>
          <w:p w14:paraId="59EDFEF1" w14:textId="77777777" w:rsidR="00F41746" w:rsidRPr="00F41746" w:rsidRDefault="00F41746" w:rsidP="00F41746">
            <w:pPr>
              <w:keepNext/>
              <w:keepLines/>
              <w:spacing w:after="0"/>
              <w:jc w:val="center"/>
              <w:rPr>
                <w:i/>
                <w:color w:val="0000FF"/>
              </w:rPr>
            </w:pPr>
          </w:p>
        </w:tc>
        <w:tc>
          <w:tcPr>
            <w:tcW w:w="824" w:type="pct"/>
          </w:tcPr>
          <w:p w14:paraId="1A5A46FC" w14:textId="77777777" w:rsidR="00F41746" w:rsidRPr="00F41746" w:rsidRDefault="00F41746" w:rsidP="00F41746">
            <w:pPr>
              <w:keepNext/>
              <w:keepLines/>
              <w:spacing w:after="0"/>
              <w:jc w:val="center"/>
              <w:rPr>
                <w:i/>
                <w:color w:val="0000FF"/>
              </w:rPr>
            </w:pPr>
          </w:p>
        </w:tc>
      </w:tr>
      <w:tr w:rsidR="00F41746" w:rsidRPr="00F41746" w14:paraId="1A1F943C" w14:textId="77777777" w:rsidTr="00D03992">
        <w:trPr>
          <w:cantSplit/>
          <w:trHeight w:val="278"/>
          <w:jc w:val="center"/>
        </w:trPr>
        <w:tc>
          <w:tcPr>
            <w:tcW w:w="1248" w:type="pct"/>
            <w:vMerge/>
          </w:tcPr>
          <w:p w14:paraId="0AD28666" w14:textId="77777777" w:rsidR="00F41746" w:rsidRPr="00F41746" w:rsidRDefault="00F41746" w:rsidP="00F41746">
            <w:pPr>
              <w:keepNext/>
              <w:keepLines/>
              <w:spacing w:after="0"/>
              <w:rPr>
                <w:i/>
                <w:color w:val="0000FF"/>
              </w:rPr>
            </w:pPr>
          </w:p>
        </w:tc>
        <w:tc>
          <w:tcPr>
            <w:tcW w:w="1403" w:type="pct"/>
            <w:gridSpan w:val="2"/>
          </w:tcPr>
          <w:p w14:paraId="497AA882" w14:textId="77777777" w:rsidR="00F41746" w:rsidRPr="00F41746" w:rsidRDefault="00F41746" w:rsidP="00F41746">
            <w:pPr>
              <w:keepNext/>
              <w:keepLines/>
              <w:spacing w:after="0"/>
              <w:rPr>
                <w:i/>
                <w:color w:val="0000FF"/>
              </w:rPr>
            </w:pPr>
            <w:r w:rsidRPr="00F41746">
              <w:rPr>
                <w:i/>
                <w:color w:val="0000FF"/>
              </w:rPr>
              <w:t>Solution #30: Common EAS selection</w:t>
            </w:r>
          </w:p>
        </w:tc>
        <w:tc>
          <w:tcPr>
            <w:tcW w:w="696" w:type="pct"/>
            <w:gridSpan w:val="2"/>
          </w:tcPr>
          <w:p w14:paraId="019F5893" w14:textId="77777777" w:rsidR="00F41746" w:rsidRPr="00F41746" w:rsidRDefault="00F41746" w:rsidP="00F41746">
            <w:pPr>
              <w:keepNext/>
              <w:keepLines/>
              <w:spacing w:after="0"/>
              <w:jc w:val="center"/>
              <w:rPr>
                <w:i/>
                <w:color w:val="0000FF"/>
              </w:rPr>
            </w:pPr>
            <w:r w:rsidRPr="00F41746">
              <w:rPr>
                <w:i/>
                <w:color w:val="0000FF"/>
              </w:rPr>
              <w:t>7.30</w:t>
            </w:r>
          </w:p>
        </w:tc>
        <w:tc>
          <w:tcPr>
            <w:tcW w:w="829" w:type="pct"/>
            <w:gridSpan w:val="2"/>
          </w:tcPr>
          <w:p w14:paraId="5915AE9B" w14:textId="77777777" w:rsidR="00F41746" w:rsidRPr="00F41746" w:rsidRDefault="00F41746" w:rsidP="00F41746">
            <w:pPr>
              <w:keepNext/>
              <w:keepLines/>
              <w:spacing w:after="0"/>
              <w:jc w:val="center"/>
              <w:rPr>
                <w:i/>
                <w:color w:val="0000FF"/>
              </w:rPr>
            </w:pPr>
          </w:p>
        </w:tc>
        <w:tc>
          <w:tcPr>
            <w:tcW w:w="824" w:type="pct"/>
          </w:tcPr>
          <w:p w14:paraId="2FD85AC9" w14:textId="77777777" w:rsidR="00F41746" w:rsidRPr="00F41746" w:rsidRDefault="00F41746" w:rsidP="00F41746">
            <w:pPr>
              <w:keepNext/>
              <w:keepLines/>
              <w:spacing w:after="0"/>
              <w:jc w:val="center"/>
              <w:rPr>
                <w:i/>
                <w:color w:val="0000FF"/>
              </w:rPr>
            </w:pPr>
          </w:p>
        </w:tc>
      </w:tr>
      <w:tr w:rsidR="00F41746" w:rsidRPr="00F41746" w14:paraId="558EC915" w14:textId="77777777" w:rsidTr="00D03992">
        <w:trPr>
          <w:cantSplit/>
          <w:trHeight w:val="278"/>
          <w:jc w:val="center"/>
        </w:trPr>
        <w:tc>
          <w:tcPr>
            <w:tcW w:w="1248" w:type="pct"/>
            <w:vMerge/>
          </w:tcPr>
          <w:p w14:paraId="488672A6" w14:textId="77777777" w:rsidR="00F41746" w:rsidRPr="00F41746" w:rsidRDefault="00F41746" w:rsidP="00F41746">
            <w:pPr>
              <w:keepNext/>
              <w:keepLines/>
              <w:spacing w:after="0"/>
              <w:rPr>
                <w:i/>
                <w:color w:val="0000FF"/>
              </w:rPr>
            </w:pPr>
          </w:p>
        </w:tc>
        <w:tc>
          <w:tcPr>
            <w:tcW w:w="1403" w:type="pct"/>
            <w:gridSpan w:val="2"/>
          </w:tcPr>
          <w:p w14:paraId="68E934A0" w14:textId="77777777" w:rsidR="00F41746" w:rsidRPr="00F41746" w:rsidRDefault="00F41746" w:rsidP="00F41746">
            <w:pPr>
              <w:keepNext/>
              <w:keepLines/>
              <w:spacing w:after="0"/>
              <w:rPr>
                <w:i/>
                <w:color w:val="0000FF"/>
              </w:rPr>
            </w:pPr>
            <w:r w:rsidRPr="00F41746">
              <w:rPr>
                <w:i/>
                <w:color w:val="0000FF"/>
              </w:rPr>
              <w:t>Solution #31: Discover common EAS</w:t>
            </w:r>
          </w:p>
        </w:tc>
        <w:tc>
          <w:tcPr>
            <w:tcW w:w="696" w:type="pct"/>
            <w:gridSpan w:val="2"/>
          </w:tcPr>
          <w:p w14:paraId="5594D4A9" w14:textId="77777777" w:rsidR="00F41746" w:rsidRPr="00F41746" w:rsidRDefault="00F41746" w:rsidP="00F41746">
            <w:pPr>
              <w:keepNext/>
              <w:keepLines/>
              <w:spacing w:after="0"/>
              <w:jc w:val="center"/>
              <w:rPr>
                <w:i/>
                <w:color w:val="0000FF"/>
              </w:rPr>
            </w:pPr>
            <w:r w:rsidRPr="00F41746">
              <w:rPr>
                <w:i/>
                <w:color w:val="0000FF"/>
              </w:rPr>
              <w:t>7.31</w:t>
            </w:r>
          </w:p>
        </w:tc>
        <w:tc>
          <w:tcPr>
            <w:tcW w:w="829" w:type="pct"/>
            <w:gridSpan w:val="2"/>
          </w:tcPr>
          <w:p w14:paraId="49AF3EDF" w14:textId="77777777" w:rsidR="00F41746" w:rsidRPr="00F41746" w:rsidRDefault="00F41746" w:rsidP="00F41746">
            <w:pPr>
              <w:keepNext/>
              <w:keepLines/>
              <w:spacing w:after="0"/>
              <w:jc w:val="center"/>
              <w:rPr>
                <w:i/>
                <w:color w:val="0000FF"/>
              </w:rPr>
            </w:pPr>
          </w:p>
        </w:tc>
        <w:tc>
          <w:tcPr>
            <w:tcW w:w="824" w:type="pct"/>
          </w:tcPr>
          <w:p w14:paraId="630BC4EE" w14:textId="77777777" w:rsidR="00F41746" w:rsidRPr="00F41746" w:rsidRDefault="00F41746" w:rsidP="00F41746">
            <w:pPr>
              <w:keepNext/>
              <w:keepLines/>
              <w:spacing w:after="0"/>
              <w:jc w:val="center"/>
              <w:rPr>
                <w:i/>
                <w:color w:val="0000FF"/>
              </w:rPr>
            </w:pPr>
          </w:p>
        </w:tc>
      </w:tr>
      <w:tr w:rsidR="00F41746" w:rsidRPr="00F41746" w14:paraId="4AAABA5D" w14:textId="77777777" w:rsidTr="00D03992">
        <w:trPr>
          <w:cantSplit/>
          <w:trHeight w:val="278"/>
          <w:jc w:val="center"/>
        </w:trPr>
        <w:tc>
          <w:tcPr>
            <w:tcW w:w="1248" w:type="pct"/>
          </w:tcPr>
          <w:p w14:paraId="61C516AC" w14:textId="77777777" w:rsidR="00F41746" w:rsidRPr="00F41746" w:rsidRDefault="00F41746" w:rsidP="00F41746">
            <w:pPr>
              <w:keepNext/>
              <w:keepLines/>
              <w:spacing w:after="0"/>
              <w:rPr>
                <w:i/>
                <w:color w:val="0000FF"/>
              </w:rPr>
            </w:pPr>
            <w:r w:rsidRPr="00F41746">
              <w:rPr>
                <w:i/>
                <w:color w:val="0000FF"/>
              </w:rPr>
              <w:t>Key issue #18: Linkage between EASs</w:t>
            </w:r>
          </w:p>
        </w:tc>
        <w:tc>
          <w:tcPr>
            <w:tcW w:w="1403" w:type="pct"/>
            <w:gridSpan w:val="2"/>
          </w:tcPr>
          <w:p w14:paraId="6103C1D6" w14:textId="77777777" w:rsidR="00F41746" w:rsidRPr="00F41746" w:rsidRDefault="00F41746" w:rsidP="00F41746">
            <w:pPr>
              <w:keepNext/>
              <w:keepLines/>
              <w:spacing w:after="0"/>
              <w:rPr>
                <w:i/>
                <w:color w:val="0000FF"/>
              </w:rPr>
            </w:pPr>
            <w:r w:rsidRPr="00F41746">
              <w:rPr>
                <w:i/>
                <w:color w:val="0000FF"/>
              </w:rPr>
              <w:t>Solution #26: Bundled EASs</w:t>
            </w:r>
          </w:p>
        </w:tc>
        <w:tc>
          <w:tcPr>
            <w:tcW w:w="696" w:type="pct"/>
            <w:gridSpan w:val="2"/>
          </w:tcPr>
          <w:p w14:paraId="68302A86" w14:textId="77777777" w:rsidR="00F41746" w:rsidRPr="00F41746" w:rsidRDefault="00F41746" w:rsidP="00F41746">
            <w:pPr>
              <w:keepNext/>
              <w:keepLines/>
              <w:spacing w:after="0"/>
              <w:jc w:val="center"/>
              <w:rPr>
                <w:i/>
                <w:color w:val="0000FF"/>
              </w:rPr>
            </w:pPr>
            <w:r w:rsidRPr="00F41746">
              <w:rPr>
                <w:i/>
                <w:color w:val="0000FF"/>
              </w:rPr>
              <w:t>7.26</w:t>
            </w:r>
          </w:p>
        </w:tc>
        <w:tc>
          <w:tcPr>
            <w:tcW w:w="829" w:type="pct"/>
            <w:gridSpan w:val="2"/>
          </w:tcPr>
          <w:p w14:paraId="1ADC3338" w14:textId="77777777" w:rsidR="00F41746" w:rsidRPr="00F41746" w:rsidRDefault="00F41746" w:rsidP="00F41746">
            <w:pPr>
              <w:keepNext/>
              <w:keepLines/>
              <w:spacing w:after="0"/>
              <w:jc w:val="center"/>
              <w:rPr>
                <w:i/>
                <w:color w:val="0000FF"/>
              </w:rPr>
            </w:pPr>
          </w:p>
        </w:tc>
        <w:tc>
          <w:tcPr>
            <w:tcW w:w="824" w:type="pct"/>
          </w:tcPr>
          <w:p w14:paraId="0CA5AB56" w14:textId="77777777" w:rsidR="00F41746" w:rsidRPr="00F41746" w:rsidRDefault="00F41746" w:rsidP="00F41746">
            <w:pPr>
              <w:keepNext/>
              <w:keepLines/>
              <w:spacing w:after="0"/>
              <w:jc w:val="center"/>
              <w:rPr>
                <w:i/>
                <w:color w:val="0000FF"/>
              </w:rPr>
            </w:pPr>
          </w:p>
        </w:tc>
      </w:tr>
      <w:tr w:rsidR="00F41746" w:rsidRPr="00F41746" w14:paraId="01C2D0CB" w14:textId="77777777" w:rsidTr="00D03992">
        <w:trPr>
          <w:cantSplit/>
          <w:trHeight w:val="278"/>
          <w:jc w:val="center"/>
        </w:trPr>
        <w:tc>
          <w:tcPr>
            <w:tcW w:w="1248" w:type="pct"/>
            <w:vMerge w:val="restart"/>
          </w:tcPr>
          <w:p w14:paraId="12BC5D80" w14:textId="77777777" w:rsidR="00F41746" w:rsidRPr="00F41746" w:rsidRDefault="00F41746" w:rsidP="00F41746">
            <w:pPr>
              <w:keepNext/>
              <w:keepLines/>
              <w:spacing w:after="0"/>
              <w:rPr>
                <w:i/>
                <w:color w:val="0000FF"/>
              </w:rPr>
            </w:pPr>
            <w:r w:rsidRPr="00F41746">
              <w:rPr>
                <w:i/>
                <w:color w:val="0000FF"/>
              </w:rPr>
              <w:t>Key issue #19: ACR scenario combination</w:t>
            </w:r>
          </w:p>
        </w:tc>
        <w:tc>
          <w:tcPr>
            <w:tcW w:w="1403" w:type="pct"/>
            <w:gridSpan w:val="2"/>
          </w:tcPr>
          <w:p w14:paraId="5F5BB790" w14:textId="77777777" w:rsidR="00F41746" w:rsidRPr="00F41746" w:rsidRDefault="00F41746" w:rsidP="00F41746">
            <w:pPr>
              <w:keepNext/>
              <w:keepLines/>
              <w:spacing w:after="0"/>
              <w:rPr>
                <w:i/>
                <w:color w:val="0000FF"/>
              </w:rPr>
            </w:pPr>
            <w:r w:rsidRPr="00F41746">
              <w:rPr>
                <w:i/>
                <w:color w:val="0000FF"/>
              </w:rPr>
              <w:t>Solution #19: EES determines the selected ACR scenario</w:t>
            </w:r>
          </w:p>
        </w:tc>
        <w:tc>
          <w:tcPr>
            <w:tcW w:w="696" w:type="pct"/>
            <w:gridSpan w:val="2"/>
          </w:tcPr>
          <w:p w14:paraId="5C9DF4C4" w14:textId="77777777" w:rsidR="00F41746" w:rsidRPr="00F41746" w:rsidRDefault="00F41746" w:rsidP="00F41746">
            <w:pPr>
              <w:keepNext/>
              <w:keepLines/>
              <w:spacing w:after="0"/>
              <w:jc w:val="center"/>
              <w:rPr>
                <w:i/>
                <w:color w:val="0000FF"/>
              </w:rPr>
            </w:pPr>
            <w:r w:rsidRPr="00F41746">
              <w:rPr>
                <w:i/>
                <w:color w:val="0000FF"/>
              </w:rPr>
              <w:t>7.19</w:t>
            </w:r>
          </w:p>
        </w:tc>
        <w:tc>
          <w:tcPr>
            <w:tcW w:w="829" w:type="pct"/>
            <w:gridSpan w:val="2"/>
          </w:tcPr>
          <w:p w14:paraId="32C3DACC" w14:textId="77777777" w:rsidR="00F41746" w:rsidRPr="00F41746" w:rsidRDefault="00F41746" w:rsidP="00F41746">
            <w:pPr>
              <w:keepNext/>
              <w:keepLines/>
              <w:spacing w:after="0"/>
              <w:jc w:val="center"/>
              <w:rPr>
                <w:i/>
                <w:color w:val="0000FF"/>
              </w:rPr>
            </w:pPr>
          </w:p>
        </w:tc>
        <w:tc>
          <w:tcPr>
            <w:tcW w:w="824" w:type="pct"/>
          </w:tcPr>
          <w:p w14:paraId="1EAD848D" w14:textId="77777777" w:rsidR="00F41746" w:rsidRPr="00F41746" w:rsidRDefault="00F41746" w:rsidP="00F41746">
            <w:pPr>
              <w:keepNext/>
              <w:keepLines/>
              <w:spacing w:after="0"/>
              <w:jc w:val="center"/>
              <w:rPr>
                <w:i/>
                <w:color w:val="0000FF"/>
              </w:rPr>
            </w:pPr>
          </w:p>
        </w:tc>
      </w:tr>
      <w:tr w:rsidR="00F41746" w:rsidRPr="00F41746" w14:paraId="652E50BB" w14:textId="77777777" w:rsidTr="00D03992">
        <w:trPr>
          <w:cantSplit/>
          <w:trHeight w:val="278"/>
          <w:jc w:val="center"/>
        </w:trPr>
        <w:tc>
          <w:tcPr>
            <w:tcW w:w="1248" w:type="pct"/>
            <w:vMerge/>
          </w:tcPr>
          <w:p w14:paraId="29D0BEBC" w14:textId="77777777" w:rsidR="00F41746" w:rsidRPr="00F41746" w:rsidRDefault="00F41746" w:rsidP="00F41746">
            <w:pPr>
              <w:keepNext/>
              <w:keepLines/>
              <w:spacing w:after="0"/>
              <w:rPr>
                <w:i/>
                <w:color w:val="0000FF"/>
              </w:rPr>
            </w:pPr>
          </w:p>
        </w:tc>
        <w:tc>
          <w:tcPr>
            <w:tcW w:w="1403" w:type="pct"/>
            <w:gridSpan w:val="2"/>
          </w:tcPr>
          <w:p w14:paraId="4831F49C" w14:textId="77777777" w:rsidR="00F41746" w:rsidRPr="00F41746" w:rsidRDefault="00F41746" w:rsidP="00F41746">
            <w:pPr>
              <w:keepNext/>
              <w:keepLines/>
              <w:spacing w:after="0"/>
              <w:rPr>
                <w:i/>
                <w:color w:val="0000FF"/>
              </w:rPr>
            </w:pPr>
            <w:r w:rsidRPr="00F41746">
              <w:rPr>
                <w:i/>
                <w:color w:val="0000FF"/>
              </w:rPr>
              <w:t>Solution #35: EEC selected ACR scenarios</w:t>
            </w:r>
          </w:p>
        </w:tc>
        <w:tc>
          <w:tcPr>
            <w:tcW w:w="696" w:type="pct"/>
            <w:gridSpan w:val="2"/>
          </w:tcPr>
          <w:p w14:paraId="3F81EC00" w14:textId="77777777" w:rsidR="00F41746" w:rsidRPr="00F41746" w:rsidRDefault="00F41746" w:rsidP="00F41746">
            <w:pPr>
              <w:keepNext/>
              <w:keepLines/>
              <w:spacing w:after="0"/>
              <w:jc w:val="center"/>
              <w:rPr>
                <w:i/>
                <w:color w:val="0000FF"/>
              </w:rPr>
            </w:pPr>
            <w:r w:rsidRPr="00F41746">
              <w:rPr>
                <w:i/>
                <w:color w:val="0000FF"/>
              </w:rPr>
              <w:t>7.35</w:t>
            </w:r>
          </w:p>
        </w:tc>
        <w:tc>
          <w:tcPr>
            <w:tcW w:w="829" w:type="pct"/>
            <w:gridSpan w:val="2"/>
          </w:tcPr>
          <w:p w14:paraId="764781FB" w14:textId="77777777" w:rsidR="00F41746" w:rsidRPr="00F41746" w:rsidRDefault="00F41746" w:rsidP="00F41746">
            <w:pPr>
              <w:keepNext/>
              <w:keepLines/>
              <w:spacing w:after="0"/>
              <w:jc w:val="center"/>
              <w:rPr>
                <w:i/>
                <w:color w:val="0000FF"/>
              </w:rPr>
            </w:pPr>
          </w:p>
        </w:tc>
        <w:tc>
          <w:tcPr>
            <w:tcW w:w="824" w:type="pct"/>
          </w:tcPr>
          <w:p w14:paraId="30526D0D" w14:textId="77777777" w:rsidR="00F41746" w:rsidRPr="00F41746" w:rsidRDefault="00F41746" w:rsidP="00F41746">
            <w:pPr>
              <w:keepNext/>
              <w:keepLines/>
              <w:spacing w:after="0"/>
              <w:jc w:val="center"/>
              <w:rPr>
                <w:i/>
                <w:color w:val="0000FF"/>
              </w:rPr>
            </w:pPr>
          </w:p>
        </w:tc>
      </w:tr>
      <w:tr w:rsidR="00F41746" w:rsidRPr="00F41746" w14:paraId="1B2A283E" w14:textId="77777777" w:rsidTr="00D03992">
        <w:trPr>
          <w:cantSplit/>
          <w:trHeight w:val="278"/>
          <w:jc w:val="center"/>
        </w:trPr>
        <w:tc>
          <w:tcPr>
            <w:tcW w:w="1248" w:type="pct"/>
          </w:tcPr>
          <w:p w14:paraId="3CDBFAF0" w14:textId="77777777" w:rsidR="00F41746" w:rsidRPr="00F41746" w:rsidRDefault="00F41746" w:rsidP="00F41746">
            <w:pPr>
              <w:keepNext/>
              <w:keepLines/>
              <w:spacing w:after="0"/>
              <w:rPr>
                <w:i/>
                <w:color w:val="0000FF"/>
              </w:rPr>
            </w:pPr>
            <w:r w:rsidRPr="00F41746">
              <w:rPr>
                <w:i/>
                <w:color w:val="0000FF"/>
              </w:rPr>
              <w:t>Key issue #20: Method of supporting federated EAS service</w:t>
            </w:r>
          </w:p>
        </w:tc>
        <w:tc>
          <w:tcPr>
            <w:tcW w:w="1403" w:type="pct"/>
            <w:gridSpan w:val="2"/>
          </w:tcPr>
          <w:p w14:paraId="5E369D55" w14:textId="77777777" w:rsidR="00F41746" w:rsidRPr="00F41746" w:rsidRDefault="00F41746" w:rsidP="00F41746">
            <w:pPr>
              <w:keepNext/>
              <w:keepLines/>
              <w:spacing w:after="0"/>
              <w:rPr>
                <w:i/>
                <w:color w:val="0000FF"/>
              </w:rPr>
            </w:pPr>
          </w:p>
        </w:tc>
        <w:tc>
          <w:tcPr>
            <w:tcW w:w="696" w:type="pct"/>
            <w:gridSpan w:val="2"/>
          </w:tcPr>
          <w:p w14:paraId="703E9F0A" w14:textId="77777777" w:rsidR="00F41746" w:rsidRPr="00F41746" w:rsidRDefault="00F41746" w:rsidP="00F41746">
            <w:pPr>
              <w:keepNext/>
              <w:keepLines/>
              <w:spacing w:after="0"/>
              <w:jc w:val="center"/>
              <w:rPr>
                <w:i/>
                <w:color w:val="0000FF"/>
              </w:rPr>
            </w:pPr>
          </w:p>
        </w:tc>
        <w:tc>
          <w:tcPr>
            <w:tcW w:w="829" w:type="pct"/>
            <w:gridSpan w:val="2"/>
          </w:tcPr>
          <w:p w14:paraId="2D6848AE" w14:textId="77777777" w:rsidR="00F41746" w:rsidRPr="00F41746" w:rsidRDefault="00F41746" w:rsidP="00F41746">
            <w:pPr>
              <w:keepNext/>
              <w:keepLines/>
              <w:spacing w:after="0"/>
              <w:jc w:val="center"/>
              <w:rPr>
                <w:i/>
                <w:color w:val="0000FF"/>
              </w:rPr>
            </w:pPr>
          </w:p>
        </w:tc>
        <w:tc>
          <w:tcPr>
            <w:tcW w:w="824" w:type="pct"/>
          </w:tcPr>
          <w:p w14:paraId="14B91368" w14:textId="77777777" w:rsidR="00F41746" w:rsidRPr="00F41746" w:rsidRDefault="00F41746" w:rsidP="00F41746">
            <w:pPr>
              <w:keepNext/>
              <w:keepLines/>
              <w:spacing w:after="0"/>
              <w:jc w:val="center"/>
              <w:rPr>
                <w:i/>
                <w:color w:val="0000FF"/>
              </w:rPr>
            </w:pPr>
          </w:p>
        </w:tc>
      </w:tr>
      <w:tr w:rsidR="00F41746" w:rsidRPr="00F41746" w14:paraId="52C50E2A" w14:textId="77777777" w:rsidTr="00D03992">
        <w:trPr>
          <w:cantSplit/>
          <w:trHeight w:val="278"/>
          <w:jc w:val="center"/>
        </w:trPr>
        <w:tc>
          <w:tcPr>
            <w:tcW w:w="1248" w:type="pct"/>
          </w:tcPr>
          <w:p w14:paraId="3B56937D" w14:textId="77777777" w:rsidR="00F41746" w:rsidRPr="00F41746" w:rsidRDefault="00F41746" w:rsidP="00F41746">
            <w:pPr>
              <w:keepNext/>
              <w:keepLines/>
              <w:spacing w:after="0"/>
              <w:rPr>
                <w:i/>
                <w:color w:val="0000FF"/>
              </w:rPr>
            </w:pPr>
            <w:r w:rsidRPr="00F41746">
              <w:rPr>
                <w:i/>
                <w:color w:val="0000FF"/>
              </w:rPr>
              <w:t>Key issue #21: Simultaneously EAS connectivity in ACR</w:t>
            </w:r>
          </w:p>
        </w:tc>
        <w:tc>
          <w:tcPr>
            <w:tcW w:w="1403" w:type="pct"/>
            <w:gridSpan w:val="2"/>
          </w:tcPr>
          <w:p w14:paraId="0364E866" w14:textId="77777777" w:rsidR="00F41746" w:rsidRPr="00F41746" w:rsidRDefault="00F41746" w:rsidP="00F41746">
            <w:pPr>
              <w:keepNext/>
              <w:keepLines/>
              <w:spacing w:after="0"/>
              <w:rPr>
                <w:i/>
                <w:color w:val="0000FF"/>
              </w:rPr>
            </w:pPr>
            <w:r w:rsidRPr="00F41746">
              <w:rPr>
                <w:i/>
                <w:color w:val="0000FF"/>
              </w:rPr>
              <w:t>Solution #22: Support simultaneous EAS connectivity in ACR</w:t>
            </w:r>
          </w:p>
        </w:tc>
        <w:tc>
          <w:tcPr>
            <w:tcW w:w="696" w:type="pct"/>
            <w:gridSpan w:val="2"/>
          </w:tcPr>
          <w:p w14:paraId="51343731" w14:textId="77777777" w:rsidR="00F41746" w:rsidRPr="00F41746" w:rsidRDefault="00F41746" w:rsidP="00F41746">
            <w:pPr>
              <w:keepNext/>
              <w:keepLines/>
              <w:spacing w:after="0"/>
              <w:jc w:val="center"/>
              <w:rPr>
                <w:i/>
                <w:color w:val="0000FF"/>
              </w:rPr>
            </w:pPr>
            <w:r w:rsidRPr="00F41746">
              <w:rPr>
                <w:i/>
                <w:color w:val="0000FF"/>
              </w:rPr>
              <w:t>7.22</w:t>
            </w:r>
          </w:p>
        </w:tc>
        <w:tc>
          <w:tcPr>
            <w:tcW w:w="829" w:type="pct"/>
            <w:gridSpan w:val="2"/>
          </w:tcPr>
          <w:p w14:paraId="5B363E19" w14:textId="77777777" w:rsidR="00F41746" w:rsidRPr="00F41746" w:rsidRDefault="00F41746" w:rsidP="00F41746">
            <w:pPr>
              <w:keepNext/>
              <w:keepLines/>
              <w:spacing w:after="0"/>
              <w:jc w:val="center"/>
              <w:rPr>
                <w:i/>
                <w:color w:val="0000FF"/>
              </w:rPr>
            </w:pPr>
          </w:p>
        </w:tc>
        <w:tc>
          <w:tcPr>
            <w:tcW w:w="824" w:type="pct"/>
          </w:tcPr>
          <w:p w14:paraId="4AF9231E" w14:textId="77777777" w:rsidR="00F41746" w:rsidRPr="00F41746" w:rsidRDefault="00F41746" w:rsidP="00F41746">
            <w:pPr>
              <w:keepNext/>
              <w:keepLines/>
              <w:spacing w:after="0"/>
              <w:jc w:val="center"/>
              <w:rPr>
                <w:i/>
                <w:color w:val="0000FF"/>
              </w:rPr>
            </w:pPr>
          </w:p>
        </w:tc>
      </w:tr>
      <w:tr w:rsidR="00F41746" w:rsidRPr="00F41746" w14:paraId="0E5E1E47" w14:textId="77777777" w:rsidTr="00D03992">
        <w:trPr>
          <w:cantSplit/>
          <w:trHeight w:val="278"/>
          <w:jc w:val="center"/>
        </w:trPr>
        <w:tc>
          <w:tcPr>
            <w:tcW w:w="1248" w:type="pct"/>
          </w:tcPr>
          <w:p w14:paraId="6CBD3A0C" w14:textId="77777777" w:rsidR="00F41746" w:rsidRPr="00F41746" w:rsidRDefault="00F41746" w:rsidP="00F41746">
            <w:pPr>
              <w:keepNext/>
              <w:keepLines/>
              <w:spacing w:after="0"/>
              <w:rPr>
                <w:i/>
                <w:color w:val="0000FF"/>
              </w:rPr>
            </w:pPr>
            <w:r w:rsidRPr="00F41746">
              <w:rPr>
                <w:i/>
                <w:color w:val="0000FF"/>
              </w:rPr>
              <w:t>Key issue #22: EAS discovery in Edge Node sharing scenario</w:t>
            </w:r>
          </w:p>
        </w:tc>
        <w:tc>
          <w:tcPr>
            <w:tcW w:w="1403" w:type="pct"/>
            <w:gridSpan w:val="2"/>
          </w:tcPr>
          <w:p w14:paraId="3268C191" w14:textId="77777777" w:rsidR="00F41746" w:rsidRPr="00F41746" w:rsidRDefault="00F41746" w:rsidP="00F41746">
            <w:pPr>
              <w:keepNext/>
              <w:keepLines/>
              <w:spacing w:after="0"/>
              <w:rPr>
                <w:i/>
                <w:color w:val="0000FF"/>
              </w:rPr>
            </w:pPr>
          </w:p>
        </w:tc>
        <w:tc>
          <w:tcPr>
            <w:tcW w:w="696" w:type="pct"/>
            <w:gridSpan w:val="2"/>
          </w:tcPr>
          <w:p w14:paraId="77D69E08" w14:textId="77777777" w:rsidR="00F41746" w:rsidRPr="00F41746" w:rsidRDefault="00F41746" w:rsidP="00F41746">
            <w:pPr>
              <w:keepNext/>
              <w:keepLines/>
              <w:spacing w:after="0"/>
              <w:jc w:val="center"/>
              <w:rPr>
                <w:i/>
                <w:color w:val="0000FF"/>
              </w:rPr>
            </w:pPr>
          </w:p>
        </w:tc>
        <w:tc>
          <w:tcPr>
            <w:tcW w:w="829" w:type="pct"/>
            <w:gridSpan w:val="2"/>
          </w:tcPr>
          <w:p w14:paraId="7F79883F" w14:textId="77777777" w:rsidR="00F41746" w:rsidRPr="00F41746" w:rsidRDefault="00F41746" w:rsidP="00F41746">
            <w:pPr>
              <w:keepNext/>
              <w:keepLines/>
              <w:spacing w:after="0"/>
              <w:jc w:val="center"/>
              <w:rPr>
                <w:i/>
                <w:color w:val="0000FF"/>
              </w:rPr>
            </w:pPr>
          </w:p>
        </w:tc>
        <w:tc>
          <w:tcPr>
            <w:tcW w:w="824" w:type="pct"/>
          </w:tcPr>
          <w:p w14:paraId="746CD617" w14:textId="77777777" w:rsidR="00F41746" w:rsidRPr="00F41746" w:rsidRDefault="00F41746" w:rsidP="00F41746">
            <w:pPr>
              <w:keepNext/>
              <w:keepLines/>
              <w:spacing w:after="0"/>
              <w:jc w:val="center"/>
              <w:rPr>
                <w:i/>
                <w:color w:val="0000FF"/>
              </w:rPr>
            </w:pPr>
          </w:p>
        </w:tc>
      </w:tr>
    </w:tbl>
    <w:p w14:paraId="4BBC4F40" w14:textId="77777777" w:rsidR="00F41746" w:rsidRPr="00F41746" w:rsidRDefault="00F41746" w:rsidP="00F41746"/>
    <w:p w14:paraId="74D9BB93" w14:textId="77777777" w:rsidR="00F41746" w:rsidRPr="003B40AF" w:rsidRDefault="00F41746" w:rsidP="00F41746">
      <w:pPr>
        <w:keepNext/>
        <w:keepLines/>
        <w:spacing w:before="180"/>
        <w:ind w:left="1134" w:hanging="1134"/>
        <w:outlineLvl w:val="1"/>
      </w:pPr>
    </w:p>
    <w:p w14:paraId="5FFDEA2A" w14:textId="77777777" w:rsidR="00F41746" w:rsidRPr="00C21836" w:rsidRDefault="00F41746" w:rsidP="00F4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86A193" w14:textId="77777777" w:rsidR="00F41746" w:rsidRPr="00DE0D54" w:rsidRDefault="00F41746" w:rsidP="00F41746">
      <w:pPr>
        <w:pStyle w:val="Heading3"/>
        <w:rPr>
          <w:lang w:val="en-IN"/>
        </w:rPr>
      </w:pPr>
      <w:bookmarkStart w:id="39" w:name="_Toc113900921"/>
      <w:r w:rsidRPr="00DE0D54">
        <w:rPr>
          <w:lang w:val="en-IN"/>
        </w:rPr>
        <w:t>10.2.</w:t>
      </w:r>
      <w:r>
        <w:rPr>
          <w:lang w:val="en-IN"/>
        </w:rPr>
        <w:t>8</w:t>
      </w:r>
      <w:r w:rsidRPr="00DE0D54">
        <w:rPr>
          <w:lang w:val="en-IN"/>
        </w:rPr>
        <w:tab/>
        <w:t>Key issue #</w:t>
      </w:r>
      <w:r>
        <w:rPr>
          <w:lang w:val="en-IN"/>
        </w:rPr>
        <w:t xml:space="preserve">8: </w:t>
      </w:r>
      <w:r w:rsidRPr="00DE0D54">
        <w:t>EAS selection synchronization</w:t>
      </w:r>
      <w:bookmarkEnd w:id="39"/>
    </w:p>
    <w:p w14:paraId="5AF1637C" w14:textId="77777777" w:rsidR="00F41746" w:rsidRPr="00DE0D54" w:rsidRDefault="00F41746" w:rsidP="00F41746">
      <w:r>
        <w:t xml:space="preserve">Solution #39 addresses KI#8 about </w:t>
      </w:r>
      <w:r w:rsidRPr="00DE0D54">
        <w:t>how to enable the EES to leverage pre-existent EAS information at the EEC in order to enable service session communications efficiently for IoT devices</w:t>
      </w:r>
      <w:r>
        <w:t xml:space="preserve">. The solution proposes </w:t>
      </w:r>
      <w:r w:rsidRPr="00172484">
        <w:t>EAS selection request indicator</w:t>
      </w:r>
      <w:r>
        <w:t xml:space="preserve"> to be sent in EEC registration request (for constrained device) to </w:t>
      </w:r>
      <w:r w:rsidRPr="00172484">
        <w:t xml:space="preserve">request </w:t>
      </w:r>
      <w:r>
        <w:t xml:space="preserve">the EES </w:t>
      </w:r>
      <w:r w:rsidRPr="00172484">
        <w:t>for E</w:t>
      </w:r>
      <w:r>
        <w:t>AS selection support. If the indication is present, the EES includes discovered EAS list along with EAS profile in the response.</w:t>
      </w:r>
    </w:p>
    <w:p w14:paraId="53D71678" w14:textId="77777777" w:rsidR="00A065E1" w:rsidRDefault="00F41746" w:rsidP="00F41746">
      <w:pPr>
        <w:rPr>
          <w:ins w:id="40" w:author="Catalina Mladin" w:date="2022-10-04T17:17:00Z"/>
        </w:rPr>
      </w:pPr>
      <w:ins w:id="41" w:author="Catalina Mladin" w:date="2022-10-04T17:10:00Z">
        <w:r>
          <w:t>Solution</w:t>
        </w:r>
      </w:ins>
      <w:ins w:id="42" w:author="Catalina Mladin" w:date="2022-10-04T17:09:00Z">
        <w:r>
          <w:t xml:space="preserve"> </w:t>
        </w:r>
      </w:ins>
      <w:ins w:id="43" w:author="Catalina Mladin" w:date="2022-10-04T17:10:00Z">
        <w:r>
          <w:t>#15</w:t>
        </w:r>
      </w:ins>
      <w:ins w:id="44" w:author="Catalina Mladin" w:date="2022-10-04T17:09:00Z">
        <w:r>
          <w:t xml:space="preserve"> allows the EES to be </w:t>
        </w:r>
      </w:ins>
      <w:ins w:id="45" w:author="Catalina Mladin" w:date="2022-10-04T17:12:00Z">
        <w:r>
          <w:t xml:space="preserve">informed of the </w:t>
        </w:r>
      </w:ins>
      <w:ins w:id="46" w:author="Catalina Mladin" w:date="2022-10-04T17:09:00Z">
        <w:r>
          <w:t>EAS</w:t>
        </w:r>
      </w:ins>
      <w:ins w:id="47" w:author="Catalina Mladin" w:date="2022-10-04T17:12:00Z">
        <w:r>
          <w:t xml:space="preserve"> selected by EEC when</w:t>
        </w:r>
      </w:ins>
      <w:ins w:id="48" w:author="Catalina Mladin" w:date="2022-10-04T17:09:00Z">
        <w:r>
          <w:t xml:space="preserve"> </w:t>
        </w:r>
      </w:ins>
      <w:ins w:id="49" w:author="Catalina Mladin" w:date="2022-10-04T17:13:00Z">
        <w:r>
          <w:t xml:space="preserve">the </w:t>
        </w:r>
      </w:ins>
      <w:ins w:id="50" w:author="Catalina Mladin" w:date="2022-10-04T17:09:00Z">
        <w:r>
          <w:t xml:space="preserve">initial </w:t>
        </w:r>
      </w:ins>
      <w:ins w:id="51" w:author="Catalina Mladin" w:date="2022-10-04T17:13:00Z">
        <w:r>
          <w:t xml:space="preserve">EAS </w:t>
        </w:r>
      </w:ins>
      <w:ins w:id="52" w:author="Catalina Mladin" w:date="2022-10-04T17:09:00Z">
        <w:r>
          <w:t>service</w:t>
        </w:r>
      </w:ins>
      <w:ins w:id="53" w:author="Catalina Mladin" w:date="2022-10-04T17:13:00Z">
        <w:r>
          <w:t>s</w:t>
        </w:r>
      </w:ins>
      <w:ins w:id="54" w:author="Catalina Mladin" w:date="2022-10-04T17:09:00Z">
        <w:r>
          <w:t xml:space="preserve"> start</w:t>
        </w:r>
      </w:ins>
      <w:ins w:id="55" w:author="Catalina Mladin" w:date="2022-10-04T17:13:00Z">
        <w:r>
          <w:t>, so that the EAS selection information is synchronized b</w:t>
        </w:r>
      </w:ins>
      <w:ins w:id="56" w:author="Catalina Mladin" w:date="2022-10-04T17:14:00Z">
        <w:r>
          <w:t xml:space="preserve">etween the EEC and EES. This solution </w:t>
        </w:r>
        <w:r w:rsidR="00A065E1">
          <w:t xml:space="preserve">provides the </w:t>
        </w:r>
      </w:ins>
      <w:ins w:id="57" w:author="Catalina Mladin" w:date="2022-10-04T17:15:00Z">
        <w:r w:rsidR="00A065E1">
          <w:t xml:space="preserve">option </w:t>
        </w:r>
      </w:ins>
      <w:ins w:id="58" w:author="Catalina Mladin" w:date="2022-10-04T17:16:00Z">
        <w:r w:rsidR="00A065E1">
          <w:t xml:space="preserve">for registered EECs to use the existing EEC registration update to provide this information. It also provides the option, for </w:t>
        </w:r>
      </w:ins>
      <w:ins w:id="59" w:author="Catalina Mladin" w:date="2022-10-04T17:17:00Z">
        <w:r w:rsidR="00A065E1">
          <w:t xml:space="preserve">any EEC, to use a new proposed API to provide this information to the EES. </w:t>
        </w:r>
      </w:ins>
    </w:p>
    <w:p w14:paraId="61928B64" w14:textId="34D3310C" w:rsidR="00F41746" w:rsidRDefault="00A065E1" w:rsidP="00F41746">
      <w:pPr>
        <w:rPr>
          <w:ins w:id="60" w:author="Catalina Mladin" w:date="2022-10-04T17:09:00Z"/>
        </w:rPr>
      </w:pPr>
      <w:ins w:id="61" w:author="Catalina Mladin" w:date="2022-10-04T17:18:00Z">
        <w:r>
          <w:t>Solutions</w:t>
        </w:r>
      </w:ins>
      <w:ins w:id="62" w:author="Catalina Mladin" w:date="2022-10-04T17:17:00Z">
        <w:r>
          <w:t xml:space="preserve"> #39 and #15 are</w:t>
        </w:r>
      </w:ins>
      <w:ins w:id="63" w:author="Catalina Mladin" w:date="2022-10-04T17:18:00Z">
        <w:r>
          <w:t xml:space="preserve"> complementary and are both</w:t>
        </w:r>
      </w:ins>
      <w:ins w:id="64" w:author="Catalina Mladin" w:date="2022-10-04T17:17:00Z">
        <w:r>
          <w:t xml:space="preserve"> vi</w:t>
        </w:r>
      </w:ins>
      <w:ins w:id="65" w:author="Catalina Mladin" w:date="2022-10-04T17:18:00Z">
        <w:r>
          <w:t>able</w:t>
        </w:r>
      </w:ins>
      <w:ins w:id="66" w:author="Catalina Mladin" w:date="2022-10-04T17:09:00Z">
        <w:r w:rsidR="00F41746">
          <w:t>.</w:t>
        </w:r>
      </w:ins>
    </w:p>
    <w:p w14:paraId="493E8B8D" w14:textId="77777777" w:rsidR="00F41746" w:rsidRPr="003B40AF" w:rsidRDefault="00F41746" w:rsidP="00F41746">
      <w:pPr>
        <w:keepNext/>
        <w:keepLines/>
        <w:spacing w:before="180"/>
        <w:ind w:left="1134" w:hanging="1134"/>
        <w:outlineLvl w:val="1"/>
      </w:pPr>
    </w:p>
    <w:p w14:paraId="7F7C7663" w14:textId="77777777" w:rsidR="00F41746" w:rsidRPr="00C21836" w:rsidRDefault="00F41746" w:rsidP="00F4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2F33DE" w14:textId="77777777" w:rsidR="00F41746" w:rsidRPr="00F41746" w:rsidRDefault="00F41746" w:rsidP="00F41746">
      <w:pPr>
        <w:keepNext/>
        <w:keepLines/>
        <w:spacing w:before="120"/>
        <w:ind w:left="1134" w:hanging="1134"/>
        <w:outlineLvl w:val="2"/>
        <w:rPr>
          <w:rFonts w:ascii="Arial" w:eastAsia="SimSun" w:hAnsi="Arial"/>
          <w:sz w:val="28"/>
          <w:lang w:val="en-IN"/>
        </w:rPr>
      </w:pPr>
      <w:bookmarkStart w:id="67" w:name="_Toc113900937"/>
      <w:r w:rsidRPr="00F41746">
        <w:rPr>
          <w:rFonts w:ascii="Arial" w:eastAsia="SimSun" w:hAnsi="Arial"/>
          <w:sz w:val="28"/>
          <w:lang w:val="en-IN"/>
        </w:rPr>
        <w:t>11.2.3</w:t>
      </w:r>
      <w:r w:rsidRPr="00F41746">
        <w:rPr>
          <w:rFonts w:ascii="Arial" w:eastAsia="SimSun" w:hAnsi="Arial"/>
          <w:sz w:val="28"/>
          <w:lang w:val="en-IN"/>
        </w:rPr>
        <w:tab/>
        <w:t>Solution conclusions</w:t>
      </w:r>
      <w:bookmarkEnd w:id="67"/>
    </w:p>
    <w:p w14:paraId="0DE5C556" w14:textId="77777777" w:rsidR="00F41746" w:rsidRPr="00F41746" w:rsidRDefault="00F41746" w:rsidP="00F41746">
      <w:r w:rsidRPr="00F41746">
        <w:t>The study concludes with following solution considerations for the normative work:</w:t>
      </w:r>
    </w:p>
    <w:p w14:paraId="42D0271E" w14:textId="77777777" w:rsidR="00F41746" w:rsidRPr="00F41746" w:rsidRDefault="00F41746" w:rsidP="00F41746">
      <w:pPr>
        <w:ind w:left="568" w:hanging="284"/>
      </w:pPr>
      <w:r w:rsidRPr="00F41746">
        <w:t>1.</w:t>
      </w:r>
      <w:r w:rsidRPr="00F41746">
        <w:tab/>
        <w:t>Following individual solutions, corresponding to the key issues, will be considered as candidate solutions:</w:t>
      </w:r>
    </w:p>
    <w:p w14:paraId="4679908D" w14:textId="77777777" w:rsidR="00F41746" w:rsidRPr="00F41746" w:rsidRDefault="00F41746" w:rsidP="00F41746">
      <w:pPr>
        <w:ind w:left="851" w:hanging="284"/>
      </w:pPr>
      <w:r w:rsidRPr="00F41746">
        <w:t>i.</w:t>
      </w:r>
      <w:r w:rsidRPr="00F41746">
        <w:tab/>
        <w:t>for Key issue #1 (Enhanced notification service to the EEC):</w:t>
      </w:r>
    </w:p>
    <w:p w14:paraId="40AB4538" w14:textId="77777777" w:rsidR="00F41746" w:rsidRPr="00F41746" w:rsidRDefault="00F41746" w:rsidP="00F41746">
      <w:pPr>
        <w:ind w:left="1135" w:hanging="284"/>
      </w:pPr>
      <w:r w:rsidRPr="00F41746">
        <w:t>a.</w:t>
      </w:r>
      <w:r w:rsidRPr="00F41746">
        <w:tab/>
        <w:t>Solution #1: Service provisioning via push notification</w:t>
      </w:r>
    </w:p>
    <w:p w14:paraId="058B4093" w14:textId="77777777" w:rsidR="00F41746" w:rsidRPr="00F41746" w:rsidRDefault="00F41746" w:rsidP="00F41746">
      <w:pPr>
        <w:ind w:left="1418" w:hanging="284"/>
        <w:rPr>
          <w:lang w:val="en-US" w:eastAsia="ko-KR"/>
        </w:rPr>
      </w:pPr>
      <w:r w:rsidRPr="00F41746">
        <w:t>-</w:t>
      </w:r>
      <w:r w:rsidRPr="00F41746">
        <w:tab/>
      </w:r>
      <w:r w:rsidRPr="00F41746">
        <w:rPr>
          <w:lang w:val="en-US" w:eastAsia="ko-KR"/>
        </w:rPr>
        <w:t>SEAL Notification Service will be specified in TS 23.434 to support the Solution #1</w:t>
      </w:r>
    </w:p>
    <w:p w14:paraId="4A3908F7" w14:textId="77777777" w:rsidR="00F41746" w:rsidRPr="00F41746" w:rsidRDefault="00F41746" w:rsidP="00F41746">
      <w:pPr>
        <w:ind w:left="1418" w:hanging="284"/>
      </w:pPr>
      <w:r w:rsidRPr="00F41746">
        <w:t>-</w:t>
      </w:r>
      <w:r w:rsidRPr="00F41746">
        <w:tab/>
      </w:r>
      <w:r w:rsidRPr="00F41746">
        <w:rPr>
          <w:lang w:val="en-US" w:eastAsia="ko-KR"/>
        </w:rPr>
        <w:t>The usage of SEAL Notification Service in TS 23.558 will be captured to Solution #1</w:t>
      </w:r>
    </w:p>
    <w:p w14:paraId="0919C31A" w14:textId="77777777" w:rsidR="00F41746" w:rsidRPr="00F41746" w:rsidRDefault="00F41746" w:rsidP="00F41746">
      <w:pPr>
        <w:ind w:left="1135" w:hanging="284"/>
      </w:pPr>
      <w:r w:rsidRPr="00F41746">
        <w:t>b.</w:t>
      </w:r>
      <w:r w:rsidRPr="00F41746">
        <w:tab/>
        <w:t>Solution #3: Service provisioning triggering via SMS over NAS</w:t>
      </w:r>
    </w:p>
    <w:p w14:paraId="3C5E67FB" w14:textId="77777777" w:rsidR="00F41746" w:rsidRPr="00F41746" w:rsidRDefault="00F41746" w:rsidP="00F41746">
      <w:pPr>
        <w:ind w:left="1418" w:hanging="284"/>
      </w:pPr>
      <w:r w:rsidRPr="00F41746">
        <w:t>-</w:t>
      </w:r>
      <w:r w:rsidRPr="00F41746">
        <w:tab/>
        <w:t>The usage of SMS over NAS to trigger service provisioning procedure will be specified in TS 23.558 as per Solution #3.</w:t>
      </w:r>
    </w:p>
    <w:p w14:paraId="0CC7D01E" w14:textId="77777777" w:rsidR="00F41746" w:rsidRPr="00F41746" w:rsidRDefault="00F41746" w:rsidP="00F41746">
      <w:pPr>
        <w:ind w:left="1135" w:hanging="284"/>
      </w:pPr>
      <w:r w:rsidRPr="00F41746">
        <w:t>c.</w:t>
      </w:r>
      <w:r w:rsidRPr="00F41746">
        <w:tab/>
        <w:t>Solution #20: Propagation of EEL notifications to EEC using Edge Notification Server</w:t>
      </w:r>
    </w:p>
    <w:p w14:paraId="6887D0C2" w14:textId="77777777" w:rsidR="00F41746" w:rsidRPr="00F41746" w:rsidRDefault="00F41746" w:rsidP="00F41746">
      <w:pPr>
        <w:ind w:left="1418" w:hanging="284"/>
        <w:rPr>
          <w:lang w:val="en-US" w:eastAsia="ko-KR"/>
        </w:rPr>
      </w:pPr>
      <w:r w:rsidRPr="00F41746">
        <w:t>-</w:t>
      </w:r>
      <w:r w:rsidRPr="00F41746">
        <w:tab/>
      </w:r>
      <w:r w:rsidRPr="00F41746">
        <w:rPr>
          <w:lang w:val="en-US" w:eastAsia="ko-KR"/>
        </w:rPr>
        <w:t>SEAL Notification Service will be specified in TS 23.434 to support the Solution #20</w:t>
      </w:r>
    </w:p>
    <w:p w14:paraId="3D6095B7" w14:textId="77777777" w:rsidR="00F41746" w:rsidRPr="00F41746" w:rsidRDefault="00F41746" w:rsidP="00F41746">
      <w:pPr>
        <w:ind w:left="1418" w:hanging="284"/>
      </w:pPr>
      <w:r w:rsidRPr="00F41746">
        <w:rPr>
          <w:lang w:val="en-US" w:eastAsia="ko-KR"/>
        </w:rPr>
        <w:lastRenderedPageBreak/>
        <w:t>-</w:t>
      </w:r>
      <w:r w:rsidRPr="00F41746">
        <w:rPr>
          <w:lang w:val="en-US" w:eastAsia="ko-KR"/>
        </w:rPr>
        <w:tab/>
        <w:t>The usage of SEAL Notification Service in TS 23.558 will be captured to Solution #20</w:t>
      </w:r>
    </w:p>
    <w:p w14:paraId="3D5C7542" w14:textId="77777777" w:rsidR="00F41746" w:rsidRPr="00F41746" w:rsidRDefault="00F41746" w:rsidP="00F41746">
      <w:pPr>
        <w:ind w:left="851" w:hanging="284"/>
      </w:pPr>
      <w:r w:rsidRPr="00F41746">
        <w:t>ii.</w:t>
      </w:r>
      <w:r w:rsidRPr="00F41746">
        <w:tab/>
        <w:t>for Key issue #2 (Enablement of Service APIs exposed by EAS):</w:t>
      </w:r>
    </w:p>
    <w:p w14:paraId="1F0B2E69" w14:textId="77777777" w:rsidR="00F41746" w:rsidRPr="00F41746" w:rsidRDefault="00F41746" w:rsidP="00F41746">
      <w:pPr>
        <w:ind w:left="1135" w:hanging="284"/>
      </w:pPr>
      <w:r w:rsidRPr="00F41746">
        <w:t>a.</w:t>
      </w:r>
      <w:r w:rsidRPr="00F41746">
        <w:tab/>
        <w:t>Solution #8: EAS Service API enablement using CAPIF</w:t>
      </w:r>
    </w:p>
    <w:p w14:paraId="0B0025EC" w14:textId="77777777" w:rsidR="00F41746" w:rsidRPr="00F41746" w:rsidRDefault="00F41746" w:rsidP="00F41746">
      <w:pPr>
        <w:ind w:left="851" w:hanging="284"/>
      </w:pPr>
      <w:r w:rsidRPr="00F41746">
        <w:t>iii.</w:t>
      </w:r>
      <w:r w:rsidRPr="00F41746">
        <w:tab/>
        <w:t>for Key issue #3 (Enhancements to service continuity planning):</w:t>
      </w:r>
    </w:p>
    <w:p w14:paraId="1FBB95EB" w14:textId="77777777" w:rsidR="00F41746" w:rsidRPr="00F41746" w:rsidRDefault="00F41746" w:rsidP="00F41746">
      <w:pPr>
        <w:ind w:left="1135" w:hanging="284"/>
      </w:pPr>
      <w:r w:rsidRPr="00F41746">
        <w:t>a.</w:t>
      </w:r>
      <w:r w:rsidRPr="00F41746">
        <w:tab/>
        <w:t>Solution #6: ACR update in service continuity planning</w:t>
      </w:r>
    </w:p>
    <w:p w14:paraId="7A732146" w14:textId="77777777" w:rsidR="00F41746" w:rsidRPr="00F41746" w:rsidRDefault="00F41746" w:rsidP="00F41746">
      <w:pPr>
        <w:ind w:left="1135" w:hanging="284"/>
      </w:pPr>
      <w:r w:rsidRPr="00F41746">
        <w:t>b.</w:t>
      </w:r>
      <w:r w:rsidRPr="00F41746">
        <w:tab/>
        <w:t>Solution #7: EES monitors UE mobility for service continuity planning</w:t>
      </w:r>
    </w:p>
    <w:p w14:paraId="2DD07085" w14:textId="77777777" w:rsidR="00F41746" w:rsidRPr="00F41746" w:rsidRDefault="00F41746" w:rsidP="00F41746">
      <w:pPr>
        <w:ind w:left="1135" w:hanging="284"/>
      </w:pPr>
      <w:r w:rsidRPr="00F41746">
        <w:t>c.</w:t>
      </w:r>
      <w:r w:rsidRPr="00F41746">
        <w:tab/>
        <w:t>Solution #12: Service continuity planning allowance</w:t>
      </w:r>
    </w:p>
    <w:p w14:paraId="30795BFC" w14:textId="77777777" w:rsidR="00F41746" w:rsidRPr="00F41746" w:rsidRDefault="00F41746" w:rsidP="00F41746">
      <w:pPr>
        <w:ind w:left="1135" w:hanging="284"/>
      </w:pPr>
      <w:r w:rsidRPr="00F41746">
        <w:t>d.</w:t>
      </w:r>
      <w:r w:rsidRPr="00F41746">
        <w:tab/>
        <w:t>Solution #21: Prediction expiration time for service continuity planning enhancement</w:t>
      </w:r>
    </w:p>
    <w:p w14:paraId="3ACA98D5" w14:textId="77777777" w:rsidR="00F41746" w:rsidRPr="00F41746" w:rsidRDefault="00F41746" w:rsidP="00F41746">
      <w:pPr>
        <w:ind w:left="1135" w:hanging="284"/>
      </w:pPr>
      <w:r w:rsidRPr="00F41746">
        <w:t>e.</w:t>
      </w:r>
      <w:r w:rsidRPr="00F41746">
        <w:tab/>
        <w:t>Solution#37: ACR request trigger timing</w:t>
      </w:r>
    </w:p>
    <w:p w14:paraId="0955E565" w14:textId="77777777" w:rsidR="00F41746" w:rsidRPr="00F41746" w:rsidRDefault="00F41746" w:rsidP="00F41746">
      <w:pPr>
        <w:ind w:left="851" w:hanging="284"/>
      </w:pPr>
      <w:r w:rsidRPr="00F41746">
        <w:t>iv.</w:t>
      </w:r>
      <w:r w:rsidRPr="00F41746">
        <w:tab/>
        <w:t>for Key issue #4 (EDGE-5):</w:t>
      </w:r>
    </w:p>
    <w:p w14:paraId="3F4E0824" w14:textId="77777777" w:rsidR="00F41746" w:rsidRPr="00F41746" w:rsidRDefault="00F41746" w:rsidP="00F41746">
      <w:pPr>
        <w:ind w:left="1135" w:hanging="284"/>
      </w:pPr>
      <w:r w:rsidRPr="00F41746">
        <w:t>a.</w:t>
      </w:r>
      <w:r w:rsidRPr="00F41746">
        <w:tab/>
      </w:r>
      <w:r w:rsidRPr="00F41746">
        <w:rPr>
          <w:lang w:val="en-IN"/>
        </w:rPr>
        <w:t>Solution #34 (EDGE-5 APIs)</w:t>
      </w:r>
    </w:p>
    <w:p w14:paraId="2F9B2C9D" w14:textId="77777777" w:rsidR="00F41746" w:rsidRPr="00F41746" w:rsidRDefault="00F41746" w:rsidP="00F41746">
      <w:pPr>
        <w:ind w:left="851" w:hanging="284"/>
      </w:pPr>
      <w:r w:rsidRPr="00F41746">
        <w:t>v.</w:t>
      </w:r>
      <w:r w:rsidRPr="00F41746">
        <w:tab/>
        <w:t>for Key issue #5 (Alignment of EDGEAPP and ETSI MEC):</w:t>
      </w:r>
    </w:p>
    <w:p w14:paraId="6F0B4D36" w14:textId="77777777" w:rsidR="00F41746" w:rsidRPr="00F41746" w:rsidRDefault="00F41746" w:rsidP="00F41746">
      <w:pPr>
        <w:ind w:left="1135" w:hanging="284"/>
      </w:pPr>
      <w:r w:rsidRPr="00F41746">
        <w:t>a.</w:t>
      </w:r>
      <w:r w:rsidRPr="00F41746">
        <w:tab/>
        <w:t>Solution #x (&lt;&lt;title&gt;&gt;)</w:t>
      </w:r>
    </w:p>
    <w:p w14:paraId="1F9E0A14" w14:textId="77777777" w:rsidR="00F41746" w:rsidRPr="00F41746" w:rsidRDefault="00F41746" w:rsidP="00F41746">
      <w:pPr>
        <w:ind w:left="851" w:hanging="284"/>
      </w:pPr>
      <w:r w:rsidRPr="00F41746">
        <w:t>vi.</w:t>
      </w:r>
      <w:r w:rsidRPr="00F41746">
        <w:tab/>
        <w:t>for Key issue #6 (Edge services support across ECSPs):</w:t>
      </w:r>
    </w:p>
    <w:p w14:paraId="0CF565AE" w14:textId="77777777" w:rsidR="00F41746" w:rsidRPr="00F41746" w:rsidRDefault="00F41746" w:rsidP="00F41746">
      <w:pPr>
        <w:ind w:left="1135" w:hanging="284"/>
      </w:pPr>
      <w:r w:rsidRPr="00F41746">
        <w:t>a.</w:t>
      </w:r>
      <w:r w:rsidRPr="00F41746">
        <w:tab/>
        <w:t>Solution #x (&lt;&lt;title&gt;&gt;)</w:t>
      </w:r>
    </w:p>
    <w:p w14:paraId="3D4A7178" w14:textId="77777777" w:rsidR="00F41746" w:rsidRPr="00F41746" w:rsidRDefault="00F41746" w:rsidP="00F41746">
      <w:pPr>
        <w:ind w:left="851" w:hanging="284"/>
      </w:pPr>
      <w:r w:rsidRPr="00F41746">
        <w:t>vii.</w:t>
      </w:r>
      <w:r w:rsidRPr="00F41746">
        <w:tab/>
        <w:t>for Key issue #7 (Application traffic filter exposure):</w:t>
      </w:r>
    </w:p>
    <w:p w14:paraId="6BEFD757" w14:textId="77777777" w:rsidR="00F41746" w:rsidRPr="00F41746" w:rsidRDefault="00F41746" w:rsidP="00F41746">
      <w:pPr>
        <w:ind w:left="1135" w:hanging="284"/>
      </w:pPr>
      <w:r w:rsidRPr="00F41746">
        <w:t>a.</w:t>
      </w:r>
      <w:r w:rsidRPr="00F41746">
        <w:tab/>
        <w:t>Solution #2: Traffic filter support for EDGE-3 API addressing application traffic detection</w:t>
      </w:r>
    </w:p>
    <w:p w14:paraId="6B252122" w14:textId="77777777" w:rsidR="00F41746" w:rsidRPr="00F41746" w:rsidRDefault="00F41746" w:rsidP="00F41746">
      <w:pPr>
        <w:ind w:left="851" w:hanging="284"/>
      </w:pPr>
      <w:r w:rsidRPr="00F41746">
        <w:t>viii.</w:t>
      </w:r>
      <w:r w:rsidRPr="00F41746">
        <w:tab/>
        <w:t>for Key issue #8 (EAS selection synchronization):</w:t>
      </w:r>
    </w:p>
    <w:p w14:paraId="0A75115D" w14:textId="0511325C" w:rsidR="00F41746" w:rsidRDefault="00F41746">
      <w:pPr>
        <w:pStyle w:val="ListParagraph"/>
        <w:numPr>
          <w:ilvl w:val="0"/>
          <w:numId w:val="20"/>
        </w:numPr>
        <w:rPr>
          <w:ins w:id="68" w:author="Catalina Mladin" w:date="2022-10-04T17:19:00Z"/>
        </w:rPr>
        <w:pPrChange w:id="69" w:author="Catalina Mladin" w:date="2022-10-04T17:19:00Z">
          <w:pPr>
            <w:ind w:left="1135" w:hanging="284"/>
          </w:pPr>
        </w:pPrChange>
      </w:pPr>
      <w:del w:id="70" w:author="Catalina Mladin" w:date="2022-10-04T17:19:00Z">
        <w:r w:rsidRPr="00F41746" w:rsidDel="00630D53">
          <w:delText>a.</w:delText>
        </w:r>
        <w:r w:rsidRPr="00F41746" w:rsidDel="00630D53">
          <w:tab/>
        </w:r>
      </w:del>
      <w:r w:rsidRPr="00F41746">
        <w:t>Solution #39 (EAS selection synchronization at registration)</w:t>
      </w:r>
    </w:p>
    <w:p w14:paraId="6EAD2FD7" w14:textId="766BFCA9" w:rsidR="00630D53" w:rsidRPr="00F41746" w:rsidRDefault="00630D53">
      <w:pPr>
        <w:pStyle w:val="ListParagraph"/>
        <w:numPr>
          <w:ilvl w:val="0"/>
          <w:numId w:val="20"/>
        </w:numPr>
        <w:pPrChange w:id="71" w:author="Catalina Mladin" w:date="2022-10-04T17:19:00Z">
          <w:pPr>
            <w:ind w:left="1135" w:hanging="284"/>
          </w:pPr>
        </w:pPrChange>
      </w:pPr>
      <w:ins w:id="72" w:author="Catalina Mladin" w:date="2022-10-04T17:19:00Z">
        <w:r w:rsidRPr="00F41746">
          <w:t>Solution #</w:t>
        </w:r>
        <w:r>
          <w:t>15</w:t>
        </w:r>
        <w:r w:rsidRPr="00F41746">
          <w:t xml:space="preserve"> (</w:t>
        </w:r>
        <w:r>
          <w:t xml:space="preserve">Initial </w:t>
        </w:r>
        <w:r w:rsidRPr="00F41746">
          <w:t>EAS selection)</w:t>
        </w:r>
      </w:ins>
    </w:p>
    <w:p w14:paraId="4827C193" w14:textId="77777777" w:rsidR="00F41746" w:rsidRPr="00F41746" w:rsidRDefault="00F41746" w:rsidP="00F41746">
      <w:pPr>
        <w:ind w:left="851" w:hanging="284"/>
      </w:pPr>
      <w:r w:rsidRPr="00F41746">
        <w:t>ix.</w:t>
      </w:r>
      <w:r w:rsidRPr="00F41746">
        <w:tab/>
        <w:t>for Key issue #9 (Enhancement of dynamic EAS instantiation triggering):</w:t>
      </w:r>
    </w:p>
    <w:p w14:paraId="383A055C" w14:textId="77777777" w:rsidR="00F41746" w:rsidRPr="00F41746" w:rsidRDefault="00F41746" w:rsidP="00F41746">
      <w:pPr>
        <w:ind w:left="1135" w:hanging="284"/>
      </w:pPr>
      <w:r w:rsidRPr="00F41746">
        <w:t>a.</w:t>
      </w:r>
      <w:r w:rsidRPr="00F41746">
        <w:tab/>
        <w:t>Solution #x (&lt;&lt;title&gt;&gt;)</w:t>
      </w:r>
    </w:p>
    <w:p w14:paraId="24EC75E9" w14:textId="77777777" w:rsidR="00F41746" w:rsidRPr="00F41746" w:rsidRDefault="00F41746" w:rsidP="00F41746">
      <w:pPr>
        <w:ind w:left="851" w:hanging="284"/>
      </w:pPr>
      <w:r w:rsidRPr="00F41746">
        <w:t>x.</w:t>
      </w:r>
      <w:r w:rsidRPr="00F41746">
        <w:tab/>
        <w:t>for Key issue #10 (Support for roaming UEs):</w:t>
      </w:r>
    </w:p>
    <w:p w14:paraId="1E743D2B" w14:textId="77777777" w:rsidR="00F41746" w:rsidRPr="00F41746" w:rsidRDefault="00F41746" w:rsidP="00F41746">
      <w:pPr>
        <w:ind w:left="1135" w:hanging="284"/>
      </w:pPr>
      <w:r w:rsidRPr="00F41746">
        <w:t>a.</w:t>
      </w:r>
      <w:r w:rsidRPr="00F41746">
        <w:tab/>
        <w:t>Solution #x (&lt;&lt;title&gt;&gt;)</w:t>
      </w:r>
    </w:p>
    <w:p w14:paraId="6C5B6612" w14:textId="77777777" w:rsidR="00F41746" w:rsidRPr="00F41746" w:rsidRDefault="00F41746" w:rsidP="00F41746">
      <w:pPr>
        <w:ind w:left="851" w:hanging="284"/>
      </w:pPr>
      <w:r w:rsidRPr="00F41746">
        <w:t>xi.</w:t>
      </w:r>
      <w:r w:rsidRPr="00F41746">
        <w:tab/>
        <w:t>for Key issue #11 (ACR between EAS and Cloud Application Server):</w:t>
      </w:r>
    </w:p>
    <w:p w14:paraId="0967BD60" w14:textId="77777777" w:rsidR="00F41746" w:rsidRPr="00F41746" w:rsidRDefault="00F41746" w:rsidP="00F41746">
      <w:pPr>
        <w:ind w:left="1135" w:hanging="284"/>
      </w:pPr>
      <w:r w:rsidRPr="00F41746">
        <w:t>a.</w:t>
      </w:r>
      <w:r w:rsidRPr="00F41746">
        <w:tab/>
        <w:t>Solution #x (&lt;&lt;title&gt;&gt;)</w:t>
      </w:r>
    </w:p>
    <w:p w14:paraId="6BD8B0AA" w14:textId="77777777" w:rsidR="00F41746" w:rsidRPr="00F41746" w:rsidRDefault="00F41746" w:rsidP="00F41746">
      <w:pPr>
        <w:ind w:left="851" w:hanging="284"/>
      </w:pPr>
      <w:r w:rsidRPr="00F41746">
        <w:t>xii.</w:t>
      </w:r>
      <w:r w:rsidRPr="00F41746">
        <w:tab/>
        <w:t>for Key issue #12 (EEL service differentiation):</w:t>
      </w:r>
    </w:p>
    <w:p w14:paraId="72FE4AB6" w14:textId="77777777" w:rsidR="00F41746" w:rsidRPr="00F41746" w:rsidRDefault="00F41746" w:rsidP="00F41746">
      <w:pPr>
        <w:ind w:left="1135" w:hanging="284"/>
      </w:pPr>
      <w:r w:rsidRPr="00F41746">
        <w:t>a.</w:t>
      </w:r>
      <w:r w:rsidRPr="00F41746">
        <w:tab/>
        <w:t>Solution #12 (Service continuity planning permission)</w:t>
      </w:r>
    </w:p>
    <w:p w14:paraId="20852A1F" w14:textId="77777777" w:rsidR="00F41746" w:rsidRPr="00F41746" w:rsidRDefault="00F41746" w:rsidP="00F41746">
      <w:pPr>
        <w:ind w:left="851" w:hanging="284"/>
      </w:pPr>
      <w:r w:rsidRPr="00F41746">
        <w:t>xiii.</w:t>
      </w:r>
      <w:r w:rsidRPr="00F41746">
        <w:tab/>
        <w:t>for Key issue #13 (Edge enabler layer support for EAS synchronization):</w:t>
      </w:r>
    </w:p>
    <w:p w14:paraId="2FADA06F" w14:textId="77777777" w:rsidR="00F41746" w:rsidRPr="00F41746" w:rsidRDefault="00F41746" w:rsidP="00F41746">
      <w:pPr>
        <w:ind w:left="1135" w:hanging="284"/>
      </w:pPr>
      <w:r w:rsidRPr="00F41746">
        <w:t>a.</w:t>
      </w:r>
      <w:r w:rsidRPr="00F41746">
        <w:tab/>
        <w:t>Solution #x (&lt;&lt;title&gt;&gt;)</w:t>
      </w:r>
    </w:p>
    <w:p w14:paraId="32F08C81" w14:textId="77777777" w:rsidR="00F41746" w:rsidRPr="00F41746" w:rsidRDefault="00F41746" w:rsidP="00F41746">
      <w:pPr>
        <w:ind w:left="851" w:hanging="284"/>
      </w:pPr>
      <w:r w:rsidRPr="00F41746">
        <w:t>xiv.</w:t>
      </w:r>
      <w:r w:rsidRPr="00F41746">
        <w:tab/>
        <w:t>for Key issue #14 (Application traffic influence for initially selected EAS):</w:t>
      </w:r>
    </w:p>
    <w:p w14:paraId="514B03F5" w14:textId="77777777" w:rsidR="00F41746" w:rsidRPr="00F41746" w:rsidRDefault="00F41746" w:rsidP="00F41746">
      <w:pPr>
        <w:ind w:left="1135" w:hanging="284"/>
      </w:pPr>
      <w:r w:rsidRPr="00F41746">
        <w:t>a.</w:t>
      </w:r>
      <w:r w:rsidRPr="00F41746">
        <w:tab/>
        <w:t>Solution #9 (Application traffic influence trigger from EAS)</w:t>
      </w:r>
    </w:p>
    <w:p w14:paraId="45E3B8B4" w14:textId="77777777" w:rsidR="00F41746" w:rsidRPr="00F41746" w:rsidRDefault="00F41746" w:rsidP="00F41746">
      <w:pPr>
        <w:ind w:left="1135" w:hanging="284"/>
      </w:pPr>
      <w:r w:rsidRPr="00F41746">
        <w:t>b.</w:t>
      </w:r>
      <w:r w:rsidRPr="00F41746">
        <w:tab/>
        <w:t>Solution #15 (Initial EAS selection declaration)</w:t>
      </w:r>
    </w:p>
    <w:p w14:paraId="4C319E0B" w14:textId="77777777" w:rsidR="00F41746" w:rsidRPr="00F41746" w:rsidRDefault="00F41746" w:rsidP="00F41746">
      <w:pPr>
        <w:ind w:left="1135" w:hanging="284"/>
      </w:pPr>
      <w:r w:rsidRPr="00F41746">
        <w:t>c.</w:t>
      </w:r>
      <w:r w:rsidRPr="00F41746">
        <w:tab/>
        <w:t>Solution #17 (Traffic influence for initial EAS discovery)</w:t>
      </w:r>
    </w:p>
    <w:p w14:paraId="2688DEDE" w14:textId="77777777" w:rsidR="00F41746" w:rsidRPr="00F41746" w:rsidRDefault="00F41746" w:rsidP="00F41746">
      <w:pPr>
        <w:ind w:left="851" w:hanging="284"/>
      </w:pPr>
      <w:r w:rsidRPr="00F41746">
        <w:t>xv.</w:t>
      </w:r>
      <w:r w:rsidRPr="00F41746">
        <w:tab/>
        <w:t>for Key issue #15 (Support of constrained devices for Edge):</w:t>
      </w:r>
    </w:p>
    <w:p w14:paraId="6BDAC070" w14:textId="77777777" w:rsidR="00F41746" w:rsidRPr="00F41746" w:rsidRDefault="00F41746" w:rsidP="00F41746">
      <w:pPr>
        <w:ind w:left="1135" w:hanging="284"/>
      </w:pPr>
      <w:r w:rsidRPr="00F41746">
        <w:lastRenderedPageBreak/>
        <w:t>a.</w:t>
      </w:r>
      <w:r w:rsidRPr="00F41746">
        <w:tab/>
        <w:t>Solution #x (&lt;&lt;title&gt;&gt;)</w:t>
      </w:r>
    </w:p>
    <w:p w14:paraId="42158811" w14:textId="77777777" w:rsidR="00F41746" w:rsidRPr="00F41746" w:rsidRDefault="00F41746" w:rsidP="00F41746">
      <w:pPr>
        <w:ind w:left="851" w:hanging="284"/>
      </w:pPr>
      <w:r w:rsidRPr="00F41746">
        <w:t>xvi.</w:t>
      </w:r>
      <w:r w:rsidRPr="00F41746">
        <w:tab/>
        <w:t>for Key issue #16 (Support of NAT deployed within the edge data network):</w:t>
      </w:r>
    </w:p>
    <w:p w14:paraId="4F11C5EC" w14:textId="77777777" w:rsidR="00F41746" w:rsidRPr="00F41746" w:rsidRDefault="00F41746" w:rsidP="00F41746">
      <w:pPr>
        <w:ind w:left="1135" w:hanging="284"/>
      </w:pPr>
      <w:r w:rsidRPr="00F41746">
        <w:t>a.</w:t>
      </w:r>
      <w:r w:rsidRPr="00F41746">
        <w:tab/>
        <w:t>Solution #23 (UE identification with NAT)</w:t>
      </w:r>
    </w:p>
    <w:p w14:paraId="77E2CF17" w14:textId="77777777" w:rsidR="00F41746" w:rsidRPr="00F41746" w:rsidRDefault="00F41746" w:rsidP="00F41746">
      <w:pPr>
        <w:ind w:left="851" w:hanging="284"/>
      </w:pPr>
      <w:r w:rsidRPr="00F41746">
        <w:t>xvii.</w:t>
      </w:r>
      <w:r w:rsidRPr="00F41746">
        <w:tab/>
        <w:t>for Key issue #17 (Discovery of a common EAS):</w:t>
      </w:r>
    </w:p>
    <w:p w14:paraId="532F95D2" w14:textId="77777777" w:rsidR="00F41746" w:rsidRPr="00F41746" w:rsidRDefault="00F41746" w:rsidP="00F41746">
      <w:pPr>
        <w:ind w:left="1135" w:hanging="284"/>
      </w:pPr>
      <w:r w:rsidRPr="00F41746">
        <w:t>a.</w:t>
      </w:r>
      <w:r w:rsidRPr="00F41746">
        <w:tab/>
        <w:t>Solution #x (&lt;&lt;title&gt;&gt;)</w:t>
      </w:r>
    </w:p>
    <w:p w14:paraId="63938BDA" w14:textId="77777777" w:rsidR="00F41746" w:rsidRPr="00F41746" w:rsidRDefault="00F41746" w:rsidP="00F41746">
      <w:pPr>
        <w:ind w:left="851" w:hanging="284"/>
      </w:pPr>
      <w:r w:rsidRPr="00F41746">
        <w:t>xviii.</w:t>
      </w:r>
      <w:r w:rsidRPr="00F41746">
        <w:tab/>
        <w:t>for Key issue #18 (Linkage between EASs):</w:t>
      </w:r>
    </w:p>
    <w:p w14:paraId="2E691FFC" w14:textId="77777777" w:rsidR="00F41746" w:rsidRPr="00F41746" w:rsidRDefault="00F41746" w:rsidP="00F41746">
      <w:pPr>
        <w:ind w:left="1135" w:hanging="284"/>
      </w:pPr>
      <w:r w:rsidRPr="00F41746">
        <w:t>a.</w:t>
      </w:r>
      <w:r w:rsidRPr="00F41746">
        <w:tab/>
      </w:r>
      <w:r w:rsidRPr="00F41746">
        <w:rPr>
          <w:lang w:val="en-IN"/>
        </w:rPr>
        <w:t>Solution #26 (Bundled EASs)</w:t>
      </w:r>
    </w:p>
    <w:p w14:paraId="11FCCEB5" w14:textId="77777777" w:rsidR="00F41746" w:rsidRPr="00F41746" w:rsidRDefault="00F41746" w:rsidP="00F41746">
      <w:pPr>
        <w:ind w:left="851" w:hanging="284"/>
      </w:pPr>
      <w:r w:rsidRPr="00F41746">
        <w:t>xix.</w:t>
      </w:r>
      <w:r w:rsidRPr="00F41746">
        <w:tab/>
        <w:t>for Key issue #19 (ACR scenario combination), see also clause 10.2.19:</w:t>
      </w:r>
    </w:p>
    <w:p w14:paraId="2A92A629" w14:textId="77777777" w:rsidR="00F41746" w:rsidRPr="00F41746" w:rsidRDefault="00F41746" w:rsidP="00F41746">
      <w:pPr>
        <w:ind w:left="1135" w:hanging="284"/>
      </w:pPr>
      <w:bookmarkStart w:id="73" w:name="_Hlk111475208"/>
      <w:r w:rsidRPr="00F41746">
        <w:t>a.</w:t>
      </w:r>
      <w:r w:rsidRPr="00F41746">
        <w:tab/>
        <w:t xml:space="preserve">The principle of Solution #19, #35, #38 that the EEL will offer support for utilizing a combination of ACR scenario(s) will be followed. </w:t>
      </w:r>
    </w:p>
    <w:bookmarkEnd w:id="73"/>
    <w:p w14:paraId="56FD3368" w14:textId="77777777" w:rsidR="00F41746" w:rsidRPr="00F41746" w:rsidRDefault="00F41746" w:rsidP="00F41746">
      <w:pPr>
        <w:ind w:left="1135" w:hanging="284"/>
      </w:pPr>
      <w:r w:rsidRPr="00F41746">
        <w:t>b.</w:t>
      </w:r>
      <w:r w:rsidRPr="00F41746">
        <w:tab/>
        <w:t>The principle of Solution #35 that the EAS selection entity performs selection of the ACR scenario combination will be followed; the EEC will select zero ACR scenario or a single ACR scenario or multi-ACR scenarios in the ACR scenario list according to the EEL participants service continuity capabilities and AC requirements.</w:t>
      </w:r>
    </w:p>
    <w:p w14:paraId="4AAA05AE" w14:textId="77777777" w:rsidR="00F41746" w:rsidRPr="00F41746" w:rsidRDefault="00F41746" w:rsidP="00F41746">
      <w:pPr>
        <w:ind w:left="1135" w:hanging="284"/>
      </w:pPr>
      <w:r w:rsidRPr="00F41746">
        <w:t>c.</w:t>
      </w:r>
      <w:r w:rsidRPr="00F41746">
        <w:tab/>
        <w:t>The principle of Solution #35 that the ACR scenario list is communicated to the EES via the selected EAS announcement request will be followed, the EAS announcement request will be enhanced with the ACR scenario list.</w:t>
      </w:r>
    </w:p>
    <w:p w14:paraId="77A8C970" w14:textId="77777777" w:rsidR="00F41746" w:rsidRPr="00F41746" w:rsidRDefault="00F41746" w:rsidP="00F41746">
      <w:pPr>
        <w:ind w:left="1135" w:hanging="284"/>
      </w:pPr>
      <w:r w:rsidRPr="00F41746">
        <w:t>d.</w:t>
      </w:r>
      <w:r w:rsidRPr="00F41746">
        <w:tab/>
        <w:t>The principle of Solution #19 and #35 that the ACR scenario list is communicated to the EAS via the ACR selection notification and that the EAS will subscribe to such notification will be followed; the ACR selection notification will provide the selected ACR scenario list.</w:t>
      </w:r>
    </w:p>
    <w:p w14:paraId="2144B6BD" w14:textId="77777777" w:rsidR="00F41746" w:rsidRPr="00F41746" w:rsidRDefault="00F41746" w:rsidP="00F41746">
      <w:pPr>
        <w:ind w:left="1135" w:hanging="284"/>
      </w:pPr>
      <w:r w:rsidRPr="00F41746">
        <w:t>e.</w:t>
      </w:r>
      <w:r w:rsidRPr="00F41746">
        <w:tab/>
        <w:t>The principle of Solution #19 and #35 that each ACR decision-making entity (e.g. EEC/EES/EAS) will use the ACR scenario list to decide if ACR detection needs to be performed will be followed; a gating condition that the ACR scenario is present in the ACR selected scenario list will be added to the ACR detection phase of every ACR scenario.</w:t>
      </w:r>
    </w:p>
    <w:p w14:paraId="64233D9C" w14:textId="77777777" w:rsidR="00F41746" w:rsidRPr="00F41746" w:rsidRDefault="00F41746" w:rsidP="00F41746">
      <w:pPr>
        <w:ind w:left="1135" w:hanging="284"/>
      </w:pPr>
      <w:r w:rsidRPr="00F41746">
        <w:t>f.</w:t>
      </w:r>
      <w:r w:rsidRPr="00F41746">
        <w:tab/>
        <w:t>The principle of Solution #38 that ACR execution will be coordinated after ACR detection happens will be followed; the ACR management event notification and the ACR information notification will be enhanced with information about start of ACR execution.</w:t>
      </w:r>
    </w:p>
    <w:p w14:paraId="36FF786B" w14:textId="77777777" w:rsidR="00F41746" w:rsidRPr="00F41746" w:rsidRDefault="00F41746" w:rsidP="00F41746">
      <w:pPr>
        <w:ind w:left="851" w:hanging="284"/>
      </w:pPr>
      <w:r w:rsidRPr="00F41746">
        <w:t>xx.</w:t>
      </w:r>
      <w:r w:rsidRPr="00F41746">
        <w:tab/>
        <w:t>for Key issue #20 (Method of supporting federated EAS service):</w:t>
      </w:r>
    </w:p>
    <w:p w14:paraId="01BB662F" w14:textId="77777777" w:rsidR="00F41746" w:rsidRPr="00F41746" w:rsidRDefault="00F41746" w:rsidP="00F41746">
      <w:pPr>
        <w:ind w:left="1135" w:hanging="284"/>
      </w:pPr>
      <w:r w:rsidRPr="00F41746">
        <w:t>a.</w:t>
      </w:r>
      <w:r w:rsidRPr="00F41746">
        <w:tab/>
        <w:t>Solution #x (&lt;&lt;title&gt;&gt;)</w:t>
      </w:r>
    </w:p>
    <w:p w14:paraId="0D4BCD3A" w14:textId="77777777" w:rsidR="00F41746" w:rsidRPr="00F41746" w:rsidRDefault="00F41746" w:rsidP="00F41746">
      <w:pPr>
        <w:ind w:left="851" w:hanging="284"/>
      </w:pPr>
      <w:r w:rsidRPr="00F41746">
        <w:t>xxi.</w:t>
      </w:r>
      <w:r w:rsidRPr="00F41746">
        <w:tab/>
        <w:t>for Key issue #21 (Simultaneously EAS connectivity in ACR):</w:t>
      </w:r>
    </w:p>
    <w:p w14:paraId="300CEDBC" w14:textId="77777777" w:rsidR="00F41746" w:rsidRPr="00F41746" w:rsidRDefault="00F41746" w:rsidP="00F41746">
      <w:pPr>
        <w:ind w:left="1135" w:hanging="284"/>
      </w:pPr>
      <w:r w:rsidRPr="00F41746">
        <w:t>a.</w:t>
      </w:r>
      <w:r w:rsidRPr="00F41746">
        <w:tab/>
        <w:t>Solution #22: Support simultaneous EAS connectivity in ACR</w:t>
      </w:r>
    </w:p>
    <w:p w14:paraId="7B091096" w14:textId="77777777" w:rsidR="00F41746" w:rsidRPr="00F41746" w:rsidRDefault="00F41746" w:rsidP="00F41746">
      <w:pPr>
        <w:ind w:left="851" w:hanging="284"/>
      </w:pPr>
      <w:r w:rsidRPr="00F41746">
        <w:t>xxii.</w:t>
      </w:r>
      <w:r w:rsidRPr="00F41746">
        <w:tab/>
        <w:t>for Key issue #22 (EAS discovery in Edge Node sharing scenario):</w:t>
      </w:r>
    </w:p>
    <w:p w14:paraId="25CE5081" w14:textId="77777777" w:rsidR="00F41746" w:rsidRPr="00F41746" w:rsidRDefault="00F41746" w:rsidP="00F41746">
      <w:pPr>
        <w:ind w:left="1135" w:hanging="284"/>
      </w:pPr>
      <w:r w:rsidRPr="00F41746">
        <w:t>a.</w:t>
      </w:r>
      <w:r w:rsidRPr="00F41746">
        <w:tab/>
        <w:t>Solution #x (&lt;&lt;title&gt;&gt;)</w:t>
      </w:r>
    </w:p>
    <w:p w14:paraId="76F3266C" w14:textId="77777777" w:rsidR="00F41746" w:rsidRPr="00F41746" w:rsidRDefault="00F41746" w:rsidP="00F41746">
      <w:pPr>
        <w:ind w:left="568" w:hanging="284"/>
      </w:pPr>
      <w:r w:rsidRPr="00F41746">
        <w:t>2.</w:t>
      </w:r>
      <w:r w:rsidRPr="00F41746">
        <w:tab/>
        <w:t>Individual solutions, not listed under bullet 1 may be adopted in technical specification with appropriate enhancements.</w:t>
      </w:r>
    </w:p>
    <w:p w14:paraId="6915FAF6" w14:textId="77777777" w:rsidR="00F41746" w:rsidRPr="00F41746" w:rsidRDefault="00F41746" w:rsidP="00F41746"/>
    <w:p w14:paraId="0CC3A932" w14:textId="03F5A1EB" w:rsidR="00F41746" w:rsidRPr="00AD7C25" w:rsidRDefault="00F41746" w:rsidP="00F41746">
      <w:pPr>
        <w:rPr>
          <w:noProof/>
          <w:lang w:val="en-US"/>
        </w:rPr>
      </w:pPr>
    </w:p>
    <w:sectPr w:rsidR="00F4174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9AC8" w14:textId="77777777" w:rsidR="00A841E7" w:rsidRDefault="00A841E7">
      <w:r>
        <w:separator/>
      </w:r>
    </w:p>
  </w:endnote>
  <w:endnote w:type="continuationSeparator" w:id="0">
    <w:p w14:paraId="64A0A736" w14:textId="77777777" w:rsidR="00A841E7" w:rsidRDefault="00A8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ACB82" w14:textId="77777777" w:rsidR="00A841E7" w:rsidRDefault="00A841E7">
      <w:r>
        <w:separator/>
      </w:r>
    </w:p>
  </w:footnote>
  <w:footnote w:type="continuationSeparator" w:id="0">
    <w:p w14:paraId="4F0947CC" w14:textId="77777777" w:rsidR="00A841E7" w:rsidRDefault="00A8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A6C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212"/>
    <w:multiLevelType w:val="hybridMultilevel"/>
    <w:tmpl w:val="023C1BF0"/>
    <w:lvl w:ilvl="0" w:tplc="44E681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252F6A"/>
    <w:multiLevelType w:val="hybridMultilevel"/>
    <w:tmpl w:val="C9E86690"/>
    <w:lvl w:ilvl="0" w:tplc="7CC2BC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377C8C"/>
    <w:multiLevelType w:val="hybridMultilevel"/>
    <w:tmpl w:val="D9BE0C3E"/>
    <w:lvl w:ilvl="0" w:tplc="8D6CDCB2">
      <w:start w:val="8"/>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AD35F8"/>
    <w:multiLevelType w:val="hybridMultilevel"/>
    <w:tmpl w:val="7B4ECD30"/>
    <w:lvl w:ilvl="0" w:tplc="1A0C8A70">
      <w:start w:val="1"/>
      <w:numFmt w:val="low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C77712"/>
    <w:multiLevelType w:val="hybridMultilevel"/>
    <w:tmpl w:val="748C7C32"/>
    <w:lvl w:ilvl="0" w:tplc="9968A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8F31353"/>
    <w:multiLevelType w:val="hybridMultilevel"/>
    <w:tmpl w:val="D362F838"/>
    <w:lvl w:ilvl="0" w:tplc="8C808F10">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D372ACB"/>
    <w:multiLevelType w:val="hybridMultilevel"/>
    <w:tmpl w:val="B60EC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FA97F53"/>
    <w:multiLevelType w:val="hybridMultilevel"/>
    <w:tmpl w:val="ED08EEE4"/>
    <w:lvl w:ilvl="0" w:tplc="E22A1FC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CE6C8A"/>
    <w:multiLevelType w:val="hybridMultilevel"/>
    <w:tmpl w:val="A46C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E17CE0"/>
    <w:multiLevelType w:val="hybridMultilevel"/>
    <w:tmpl w:val="D360A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E3653D"/>
    <w:multiLevelType w:val="hybridMultilevel"/>
    <w:tmpl w:val="A61637BE"/>
    <w:lvl w:ilvl="0" w:tplc="7AC2EA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115197"/>
    <w:multiLevelType w:val="hybridMultilevel"/>
    <w:tmpl w:val="08FE3BE4"/>
    <w:lvl w:ilvl="0" w:tplc="7F6A875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CAC7FE6"/>
    <w:multiLevelType w:val="hybridMultilevel"/>
    <w:tmpl w:val="E65637A6"/>
    <w:lvl w:ilvl="0" w:tplc="C5FCE0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5D041A03"/>
    <w:multiLevelType w:val="hybridMultilevel"/>
    <w:tmpl w:val="DD6C0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0021088">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13C30"/>
    <w:multiLevelType w:val="hybridMultilevel"/>
    <w:tmpl w:val="A9A80316"/>
    <w:lvl w:ilvl="0" w:tplc="B15EF6F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202072B"/>
    <w:multiLevelType w:val="hybridMultilevel"/>
    <w:tmpl w:val="880217AC"/>
    <w:lvl w:ilvl="0" w:tplc="E19CC0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2D4445"/>
    <w:multiLevelType w:val="hybridMultilevel"/>
    <w:tmpl w:val="442C9DB4"/>
    <w:lvl w:ilvl="0" w:tplc="013E1C3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DB6733F"/>
    <w:multiLevelType w:val="hybridMultilevel"/>
    <w:tmpl w:val="A46C5238"/>
    <w:lvl w:ilvl="0" w:tplc="ED06B4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D5109E"/>
    <w:multiLevelType w:val="hybridMultilevel"/>
    <w:tmpl w:val="ED08EE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7317674">
    <w:abstractNumId w:val="8"/>
  </w:num>
  <w:num w:numId="2" w16cid:durableId="975179252">
    <w:abstractNumId w:val="1"/>
  </w:num>
  <w:num w:numId="3" w16cid:durableId="282688932">
    <w:abstractNumId w:val="11"/>
  </w:num>
  <w:num w:numId="4" w16cid:durableId="323363643">
    <w:abstractNumId w:val="6"/>
  </w:num>
  <w:num w:numId="5" w16cid:durableId="1957788576">
    <w:abstractNumId w:val="15"/>
  </w:num>
  <w:num w:numId="6" w16cid:durableId="2115512720">
    <w:abstractNumId w:val="18"/>
  </w:num>
  <w:num w:numId="7" w16cid:durableId="2028170282">
    <w:abstractNumId w:val="9"/>
  </w:num>
  <w:num w:numId="8" w16cid:durableId="1448357500">
    <w:abstractNumId w:val="3"/>
  </w:num>
  <w:num w:numId="9" w16cid:durableId="1344472395">
    <w:abstractNumId w:val="19"/>
  </w:num>
  <w:num w:numId="10" w16cid:durableId="1250969634">
    <w:abstractNumId w:val="16"/>
  </w:num>
  <w:num w:numId="11" w16cid:durableId="1636990115">
    <w:abstractNumId w:val="14"/>
  </w:num>
  <w:num w:numId="12" w16cid:durableId="902761739">
    <w:abstractNumId w:val="5"/>
  </w:num>
  <w:num w:numId="13" w16cid:durableId="155073221">
    <w:abstractNumId w:val="2"/>
  </w:num>
  <w:num w:numId="14" w16cid:durableId="1003362239">
    <w:abstractNumId w:val="4"/>
  </w:num>
  <w:num w:numId="15" w16cid:durableId="1086222462">
    <w:abstractNumId w:val="0"/>
  </w:num>
  <w:num w:numId="16" w16cid:durableId="1345791336">
    <w:abstractNumId w:val="10"/>
  </w:num>
  <w:num w:numId="17" w16cid:durableId="1528299722">
    <w:abstractNumId w:val="12"/>
  </w:num>
  <w:num w:numId="18" w16cid:durableId="1218079995">
    <w:abstractNumId w:val="17"/>
  </w:num>
  <w:num w:numId="19" w16cid:durableId="962465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78665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D"/>
    <w:rsid w:val="00004029"/>
    <w:rsid w:val="00004E42"/>
    <w:rsid w:val="00005ECE"/>
    <w:rsid w:val="0000783B"/>
    <w:rsid w:val="00012454"/>
    <w:rsid w:val="00012834"/>
    <w:rsid w:val="000128C6"/>
    <w:rsid w:val="00012B56"/>
    <w:rsid w:val="0001637F"/>
    <w:rsid w:val="00017303"/>
    <w:rsid w:val="000179F5"/>
    <w:rsid w:val="00017CAD"/>
    <w:rsid w:val="0002153C"/>
    <w:rsid w:val="00021C0C"/>
    <w:rsid w:val="000227DF"/>
    <w:rsid w:val="00022B3A"/>
    <w:rsid w:val="00022E4A"/>
    <w:rsid w:val="00023787"/>
    <w:rsid w:val="000271E1"/>
    <w:rsid w:val="00031956"/>
    <w:rsid w:val="000412C1"/>
    <w:rsid w:val="00042AC3"/>
    <w:rsid w:val="000452A6"/>
    <w:rsid w:val="00051620"/>
    <w:rsid w:val="00053988"/>
    <w:rsid w:val="000608D5"/>
    <w:rsid w:val="00062A46"/>
    <w:rsid w:val="00065E6F"/>
    <w:rsid w:val="00066F4C"/>
    <w:rsid w:val="00067F09"/>
    <w:rsid w:val="000717A2"/>
    <w:rsid w:val="00072D44"/>
    <w:rsid w:val="000742A3"/>
    <w:rsid w:val="00074445"/>
    <w:rsid w:val="00074A8E"/>
    <w:rsid w:val="00075B97"/>
    <w:rsid w:val="000811B3"/>
    <w:rsid w:val="00081781"/>
    <w:rsid w:val="00082A3A"/>
    <w:rsid w:val="00083658"/>
    <w:rsid w:val="000844E9"/>
    <w:rsid w:val="00084C71"/>
    <w:rsid w:val="00091508"/>
    <w:rsid w:val="000928D3"/>
    <w:rsid w:val="0009591C"/>
    <w:rsid w:val="000A06B3"/>
    <w:rsid w:val="000A1B3F"/>
    <w:rsid w:val="000A1C77"/>
    <w:rsid w:val="000A45F2"/>
    <w:rsid w:val="000A5BBF"/>
    <w:rsid w:val="000A603E"/>
    <w:rsid w:val="000A6106"/>
    <w:rsid w:val="000B2113"/>
    <w:rsid w:val="000B5FB5"/>
    <w:rsid w:val="000B6310"/>
    <w:rsid w:val="000B777F"/>
    <w:rsid w:val="000C03A8"/>
    <w:rsid w:val="000C6598"/>
    <w:rsid w:val="000C77A5"/>
    <w:rsid w:val="000D324C"/>
    <w:rsid w:val="000D371D"/>
    <w:rsid w:val="000D38F9"/>
    <w:rsid w:val="000D4364"/>
    <w:rsid w:val="000D4863"/>
    <w:rsid w:val="000D48E5"/>
    <w:rsid w:val="000D4B21"/>
    <w:rsid w:val="000D54B5"/>
    <w:rsid w:val="000D5F7F"/>
    <w:rsid w:val="000D687E"/>
    <w:rsid w:val="000E3C6C"/>
    <w:rsid w:val="000E7540"/>
    <w:rsid w:val="000E78E8"/>
    <w:rsid w:val="000F4B80"/>
    <w:rsid w:val="000F73CB"/>
    <w:rsid w:val="000F74CB"/>
    <w:rsid w:val="000F76CD"/>
    <w:rsid w:val="001010A4"/>
    <w:rsid w:val="00102B2F"/>
    <w:rsid w:val="00105F62"/>
    <w:rsid w:val="00107AAB"/>
    <w:rsid w:val="00114C0D"/>
    <w:rsid w:val="00114FDA"/>
    <w:rsid w:val="00116056"/>
    <w:rsid w:val="001174E7"/>
    <w:rsid w:val="00120271"/>
    <w:rsid w:val="00122089"/>
    <w:rsid w:val="00122DF8"/>
    <w:rsid w:val="00124D3E"/>
    <w:rsid w:val="001261EA"/>
    <w:rsid w:val="0012798E"/>
    <w:rsid w:val="00127BA4"/>
    <w:rsid w:val="00130670"/>
    <w:rsid w:val="0013085E"/>
    <w:rsid w:val="00133D99"/>
    <w:rsid w:val="0013504C"/>
    <w:rsid w:val="00135357"/>
    <w:rsid w:val="00135915"/>
    <w:rsid w:val="00137D0F"/>
    <w:rsid w:val="001406CE"/>
    <w:rsid w:val="001435ED"/>
    <w:rsid w:val="00144F57"/>
    <w:rsid w:val="001526CE"/>
    <w:rsid w:val="00155295"/>
    <w:rsid w:val="001553AD"/>
    <w:rsid w:val="0015571C"/>
    <w:rsid w:val="00155AC1"/>
    <w:rsid w:val="00156707"/>
    <w:rsid w:val="00162CD1"/>
    <w:rsid w:val="00162E47"/>
    <w:rsid w:val="00163068"/>
    <w:rsid w:val="0016314E"/>
    <w:rsid w:val="001701B3"/>
    <w:rsid w:val="001722A3"/>
    <w:rsid w:val="001752EA"/>
    <w:rsid w:val="0017734A"/>
    <w:rsid w:val="00177D62"/>
    <w:rsid w:val="001809A2"/>
    <w:rsid w:val="00186A1E"/>
    <w:rsid w:val="001A035C"/>
    <w:rsid w:val="001A10F9"/>
    <w:rsid w:val="001A1C18"/>
    <w:rsid w:val="001A3420"/>
    <w:rsid w:val="001A6660"/>
    <w:rsid w:val="001B6FE2"/>
    <w:rsid w:val="001C2347"/>
    <w:rsid w:val="001C49B9"/>
    <w:rsid w:val="001C516C"/>
    <w:rsid w:val="001C5C92"/>
    <w:rsid w:val="001C70F5"/>
    <w:rsid w:val="001C7DCC"/>
    <w:rsid w:val="001D038D"/>
    <w:rsid w:val="001D0CC8"/>
    <w:rsid w:val="001D15FE"/>
    <w:rsid w:val="001D2EE0"/>
    <w:rsid w:val="001D48EE"/>
    <w:rsid w:val="001E41F3"/>
    <w:rsid w:val="001E5A1C"/>
    <w:rsid w:val="001E6D07"/>
    <w:rsid w:val="001F04DA"/>
    <w:rsid w:val="001F08FE"/>
    <w:rsid w:val="001F7555"/>
    <w:rsid w:val="00201053"/>
    <w:rsid w:val="0020225A"/>
    <w:rsid w:val="002037A2"/>
    <w:rsid w:val="002055DD"/>
    <w:rsid w:val="002058C6"/>
    <w:rsid w:val="00206B90"/>
    <w:rsid w:val="002100CD"/>
    <w:rsid w:val="00210E61"/>
    <w:rsid w:val="002121E8"/>
    <w:rsid w:val="00212FF7"/>
    <w:rsid w:val="00213731"/>
    <w:rsid w:val="0021509E"/>
    <w:rsid w:val="00223619"/>
    <w:rsid w:val="0022586D"/>
    <w:rsid w:val="00226C0C"/>
    <w:rsid w:val="00230004"/>
    <w:rsid w:val="00231C77"/>
    <w:rsid w:val="00232D54"/>
    <w:rsid w:val="0023513B"/>
    <w:rsid w:val="00237753"/>
    <w:rsid w:val="002412C2"/>
    <w:rsid w:val="00244710"/>
    <w:rsid w:val="00247FAF"/>
    <w:rsid w:val="0025041C"/>
    <w:rsid w:val="00252827"/>
    <w:rsid w:val="0025494D"/>
    <w:rsid w:val="00262BAD"/>
    <w:rsid w:val="0026420E"/>
    <w:rsid w:val="0026460B"/>
    <w:rsid w:val="00265A59"/>
    <w:rsid w:val="002679BF"/>
    <w:rsid w:val="0027111A"/>
    <w:rsid w:val="00271544"/>
    <w:rsid w:val="0027393A"/>
    <w:rsid w:val="00273D4F"/>
    <w:rsid w:val="00275B4A"/>
    <w:rsid w:val="00275D12"/>
    <w:rsid w:val="00277AE8"/>
    <w:rsid w:val="002801D5"/>
    <w:rsid w:val="002809F4"/>
    <w:rsid w:val="00284B0B"/>
    <w:rsid w:val="00285F32"/>
    <w:rsid w:val="00290C34"/>
    <w:rsid w:val="002917AA"/>
    <w:rsid w:val="0029181A"/>
    <w:rsid w:val="00297FD0"/>
    <w:rsid w:val="002A2E0B"/>
    <w:rsid w:val="002A412E"/>
    <w:rsid w:val="002A6DF2"/>
    <w:rsid w:val="002B0C6A"/>
    <w:rsid w:val="002B1F0E"/>
    <w:rsid w:val="002B3000"/>
    <w:rsid w:val="002B38EA"/>
    <w:rsid w:val="002C1439"/>
    <w:rsid w:val="002C4823"/>
    <w:rsid w:val="002C4A1C"/>
    <w:rsid w:val="002C4A4B"/>
    <w:rsid w:val="002C4E8E"/>
    <w:rsid w:val="002C752A"/>
    <w:rsid w:val="002C7EBF"/>
    <w:rsid w:val="002D16C0"/>
    <w:rsid w:val="002D2394"/>
    <w:rsid w:val="002D6061"/>
    <w:rsid w:val="002D716D"/>
    <w:rsid w:val="002E1557"/>
    <w:rsid w:val="002E3000"/>
    <w:rsid w:val="002E617F"/>
    <w:rsid w:val="002E6846"/>
    <w:rsid w:val="002F2A54"/>
    <w:rsid w:val="00307245"/>
    <w:rsid w:val="00307269"/>
    <w:rsid w:val="0030796A"/>
    <w:rsid w:val="003111F1"/>
    <w:rsid w:val="00311780"/>
    <w:rsid w:val="003131B7"/>
    <w:rsid w:val="003139EF"/>
    <w:rsid w:val="00313A86"/>
    <w:rsid w:val="00317962"/>
    <w:rsid w:val="00322F68"/>
    <w:rsid w:val="00325BC1"/>
    <w:rsid w:val="00332BBF"/>
    <w:rsid w:val="003333D0"/>
    <w:rsid w:val="00340D97"/>
    <w:rsid w:val="00345714"/>
    <w:rsid w:val="00345CBF"/>
    <w:rsid w:val="00347CAD"/>
    <w:rsid w:val="00351C4A"/>
    <w:rsid w:val="00353A3A"/>
    <w:rsid w:val="00353D18"/>
    <w:rsid w:val="00356BBC"/>
    <w:rsid w:val="0035785A"/>
    <w:rsid w:val="00357D42"/>
    <w:rsid w:val="0036333B"/>
    <w:rsid w:val="0036335A"/>
    <w:rsid w:val="00363469"/>
    <w:rsid w:val="003666EF"/>
    <w:rsid w:val="00370766"/>
    <w:rsid w:val="00370B94"/>
    <w:rsid w:val="003713EF"/>
    <w:rsid w:val="00373EFD"/>
    <w:rsid w:val="00375B43"/>
    <w:rsid w:val="003832E2"/>
    <w:rsid w:val="00390EB6"/>
    <w:rsid w:val="0039251F"/>
    <w:rsid w:val="00397EBE"/>
    <w:rsid w:val="003A00CB"/>
    <w:rsid w:val="003A0424"/>
    <w:rsid w:val="003A243A"/>
    <w:rsid w:val="003A32C0"/>
    <w:rsid w:val="003A7E0A"/>
    <w:rsid w:val="003B09BE"/>
    <w:rsid w:val="003B40AF"/>
    <w:rsid w:val="003B58CA"/>
    <w:rsid w:val="003B7AD9"/>
    <w:rsid w:val="003C05A5"/>
    <w:rsid w:val="003C0673"/>
    <w:rsid w:val="003C08DA"/>
    <w:rsid w:val="003C0C4C"/>
    <w:rsid w:val="003C0CF7"/>
    <w:rsid w:val="003C18A0"/>
    <w:rsid w:val="003C19FF"/>
    <w:rsid w:val="003C7250"/>
    <w:rsid w:val="003C7B12"/>
    <w:rsid w:val="003D2D7F"/>
    <w:rsid w:val="003D7F7D"/>
    <w:rsid w:val="003D7FE1"/>
    <w:rsid w:val="003E16AE"/>
    <w:rsid w:val="003E29EF"/>
    <w:rsid w:val="003E59B3"/>
    <w:rsid w:val="003F00E8"/>
    <w:rsid w:val="00400063"/>
    <w:rsid w:val="004000D4"/>
    <w:rsid w:val="004007F3"/>
    <w:rsid w:val="004103EB"/>
    <w:rsid w:val="004120CD"/>
    <w:rsid w:val="004129D5"/>
    <w:rsid w:val="00413E0D"/>
    <w:rsid w:val="00420AFE"/>
    <w:rsid w:val="00420E5D"/>
    <w:rsid w:val="0042475A"/>
    <w:rsid w:val="00424B44"/>
    <w:rsid w:val="00425798"/>
    <w:rsid w:val="00425A80"/>
    <w:rsid w:val="00426EA4"/>
    <w:rsid w:val="004273BA"/>
    <w:rsid w:val="00432151"/>
    <w:rsid w:val="00434028"/>
    <w:rsid w:val="00434ED5"/>
    <w:rsid w:val="00436BAB"/>
    <w:rsid w:val="004410B8"/>
    <w:rsid w:val="00443BB8"/>
    <w:rsid w:val="00445737"/>
    <w:rsid w:val="004461D8"/>
    <w:rsid w:val="00450FEE"/>
    <w:rsid w:val="004543B0"/>
    <w:rsid w:val="004566A4"/>
    <w:rsid w:val="00457C46"/>
    <w:rsid w:val="0046589F"/>
    <w:rsid w:val="004668DF"/>
    <w:rsid w:val="0047088E"/>
    <w:rsid w:val="00470FBA"/>
    <w:rsid w:val="00477519"/>
    <w:rsid w:val="004818B1"/>
    <w:rsid w:val="0048572E"/>
    <w:rsid w:val="00486A77"/>
    <w:rsid w:val="00486FED"/>
    <w:rsid w:val="0049014B"/>
    <w:rsid w:val="0049113F"/>
    <w:rsid w:val="00491579"/>
    <w:rsid w:val="0049211E"/>
    <w:rsid w:val="004933F1"/>
    <w:rsid w:val="00495DE1"/>
    <w:rsid w:val="0049670D"/>
    <w:rsid w:val="00497752"/>
    <w:rsid w:val="004A1BB0"/>
    <w:rsid w:val="004A5D0C"/>
    <w:rsid w:val="004A5E64"/>
    <w:rsid w:val="004A6CE2"/>
    <w:rsid w:val="004B0E63"/>
    <w:rsid w:val="004B3925"/>
    <w:rsid w:val="004B47F8"/>
    <w:rsid w:val="004C0F12"/>
    <w:rsid w:val="004C11FF"/>
    <w:rsid w:val="004C2C90"/>
    <w:rsid w:val="004C5DDB"/>
    <w:rsid w:val="004D4D5C"/>
    <w:rsid w:val="004D5F95"/>
    <w:rsid w:val="004D600F"/>
    <w:rsid w:val="004D7F1A"/>
    <w:rsid w:val="004E191D"/>
    <w:rsid w:val="004E302C"/>
    <w:rsid w:val="004E41F9"/>
    <w:rsid w:val="004E58BC"/>
    <w:rsid w:val="004E5F99"/>
    <w:rsid w:val="004E6B42"/>
    <w:rsid w:val="004F1C39"/>
    <w:rsid w:val="004F30BD"/>
    <w:rsid w:val="004F5939"/>
    <w:rsid w:val="004F696C"/>
    <w:rsid w:val="005015F1"/>
    <w:rsid w:val="0050206A"/>
    <w:rsid w:val="0050558C"/>
    <w:rsid w:val="0050780D"/>
    <w:rsid w:val="00516101"/>
    <w:rsid w:val="00521039"/>
    <w:rsid w:val="00521FBF"/>
    <w:rsid w:val="00522DCF"/>
    <w:rsid w:val="0052394D"/>
    <w:rsid w:val="00525DE5"/>
    <w:rsid w:val="0052615C"/>
    <w:rsid w:val="005265AC"/>
    <w:rsid w:val="005310C0"/>
    <w:rsid w:val="00534644"/>
    <w:rsid w:val="00534899"/>
    <w:rsid w:val="0053736E"/>
    <w:rsid w:val="0054116D"/>
    <w:rsid w:val="0055768C"/>
    <w:rsid w:val="00557BBC"/>
    <w:rsid w:val="0056283E"/>
    <w:rsid w:val="005660BD"/>
    <w:rsid w:val="00566DA6"/>
    <w:rsid w:val="00567FC9"/>
    <w:rsid w:val="0057253B"/>
    <w:rsid w:val="005734AD"/>
    <w:rsid w:val="00577AB7"/>
    <w:rsid w:val="00580709"/>
    <w:rsid w:val="00581BA3"/>
    <w:rsid w:val="0058451F"/>
    <w:rsid w:val="00584628"/>
    <w:rsid w:val="00585996"/>
    <w:rsid w:val="0058703A"/>
    <w:rsid w:val="00591175"/>
    <w:rsid w:val="005927CA"/>
    <w:rsid w:val="00593C08"/>
    <w:rsid w:val="00595915"/>
    <w:rsid w:val="005A345D"/>
    <w:rsid w:val="005A3F92"/>
    <w:rsid w:val="005A4024"/>
    <w:rsid w:val="005A405C"/>
    <w:rsid w:val="005A702D"/>
    <w:rsid w:val="005B3639"/>
    <w:rsid w:val="005B4D30"/>
    <w:rsid w:val="005B5D33"/>
    <w:rsid w:val="005C1283"/>
    <w:rsid w:val="005C1635"/>
    <w:rsid w:val="005C2B87"/>
    <w:rsid w:val="005C33CF"/>
    <w:rsid w:val="005D5305"/>
    <w:rsid w:val="005E1F35"/>
    <w:rsid w:val="005E1F7F"/>
    <w:rsid w:val="005E2C44"/>
    <w:rsid w:val="005E468D"/>
    <w:rsid w:val="005E4909"/>
    <w:rsid w:val="005E709D"/>
    <w:rsid w:val="005F4853"/>
    <w:rsid w:val="005F7115"/>
    <w:rsid w:val="00600DC4"/>
    <w:rsid w:val="00602E5D"/>
    <w:rsid w:val="00603517"/>
    <w:rsid w:val="006035AD"/>
    <w:rsid w:val="00605575"/>
    <w:rsid w:val="006071B1"/>
    <w:rsid w:val="00607709"/>
    <w:rsid w:val="00607CA1"/>
    <w:rsid w:val="00630D53"/>
    <w:rsid w:val="00631267"/>
    <w:rsid w:val="006316BB"/>
    <w:rsid w:val="00632C2A"/>
    <w:rsid w:val="0063363E"/>
    <w:rsid w:val="006370BC"/>
    <w:rsid w:val="006373CE"/>
    <w:rsid w:val="006407F3"/>
    <w:rsid w:val="006413AA"/>
    <w:rsid w:val="00642835"/>
    <w:rsid w:val="006467C6"/>
    <w:rsid w:val="006479CA"/>
    <w:rsid w:val="0065003E"/>
    <w:rsid w:val="0065798F"/>
    <w:rsid w:val="00660064"/>
    <w:rsid w:val="006600AC"/>
    <w:rsid w:val="00662AC4"/>
    <w:rsid w:val="00662CBF"/>
    <w:rsid w:val="0066401E"/>
    <w:rsid w:val="00664913"/>
    <w:rsid w:val="00665EA1"/>
    <w:rsid w:val="00674BDF"/>
    <w:rsid w:val="00681DA1"/>
    <w:rsid w:val="00685BBA"/>
    <w:rsid w:val="00690ED5"/>
    <w:rsid w:val="0069102D"/>
    <w:rsid w:val="00694522"/>
    <w:rsid w:val="006955A3"/>
    <w:rsid w:val="006960D0"/>
    <w:rsid w:val="006A01C6"/>
    <w:rsid w:val="006A0945"/>
    <w:rsid w:val="006A0DEC"/>
    <w:rsid w:val="006A0FAB"/>
    <w:rsid w:val="006A21AF"/>
    <w:rsid w:val="006A241A"/>
    <w:rsid w:val="006A4150"/>
    <w:rsid w:val="006A4F85"/>
    <w:rsid w:val="006A6271"/>
    <w:rsid w:val="006A62F7"/>
    <w:rsid w:val="006B52BC"/>
    <w:rsid w:val="006C170D"/>
    <w:rsid w:val="006D0277"/>
    <w:rsid w:val="006D1E9F"/>
    <w:rsid w:val="006D4207"/>
    <w:rsid w:val="006D489A"/>
    <w:rsid w:val="006D49BF"/>
    <w:rsid w:val="006D523D"/>
    <w:rsid w:val="006D651C"/>
    <w:rsid w:val="006E21FB"/>
    <w:rsid w:val="006E298C"/>
    <w:rsid w:val="006E7FC6"/>
    <w:rsid w:val="006F2EDD"/>
    <w:rsid w:val="006F5E46"/>
    <w:rsid w:val="007010B6"/>
    <w:rsid w:val="007013C3"/>
    <w:rsid w:val="00702294"/>
    <w:rsid w:val="00706BD6"/>
    <w:rsid w:val="00707D9E"/>
    <w:rsid w:val="00712A2B"/>
    <w:rsid w:val="00712BB1"/>
    <w:rsid w:val="0071341D"/>
    <w:rsid w:val="00713847"/>
    <w:rsid w:val="00715DA1"/>
    <w:rsid w:val="007201E2"/>
    <w:rsid w:val="00722ADC"/>
    <w:rsid w:val="00722FA4"/>
    <w:rsid w:val="00724041"/>
    <w:rsid w:val="00724A01"/>
    <w:rsid w:val="007308FC"/>
    <w:rsid w:val="00732381"/>
    <w:rsid w:val="00735524"/>
    <w:rsid w:val="0073780F"/>
    <w:rsid w:val="00741D71"/>
    <w:rsid w:val="00742E5F"/>
    <w:rsid w:val="00745A17"/>
    <w:rsid w:val="007479F4"/>
    <w:rsid w:val="0075052E"/>
    <w:rsid w:val="00753723"/>
    <w:rsid w:val="00754575"/>
    <w:rsid w:val="00765681"/>
    <w:rsid w:val="00766322"/>
    <w:rsid w:val="0076771F"/>
    <w:rsid w:val="00770A9F"/>
    <w:rsid w:val="00774F86"/>
    <w:rsid w:val="00775D3B"/>
    <w:rsid w:val="0077715D"/>
    <w:rsid w:val="00780F42"/>
    <w:rsid w:val="007825D3"/>
    <w:rsid w:val="00782D91"/>
    <w:rsid w:val="00782F0D"/>
    <w:rsid w:val="007843C9"/>
    <w:rsid w:val="00784A3E"/>
    <w:rsid w:val="007917A8"/>
    <w:rsid w:val="00791A8F"/>
    <w:rsid w:val="00794352"/>
    <w:rsid w:val="00794414"/>
    <w:rsid w:val="007A1496"/>
    <w:rsid w:val="007A4A08"/>
    <w:rsid w:val="007A6860"/>
    <w:rsid w:val="007A736F"/>
    <w:rsid w:val="007B0683"/>
    <w:rsid w:val="007B2BC0"/>
    <w:rsid w:val="007B3CDE"/>
    <w:rsid w:val="007B4183"/>
    <w:rsid w:val="007B5090"/>
    <w:rsid w:val="007B512A"/>
    <w:rsid w:val="007B61AC"/>
    <w:rsid w:val="007C104E"/>
    <w:rsid w:val="007C2097"/>
    <w:rsid w:val="007C37C9"/>
    <w:rsid w:val="007C3D62"/>
    <w:rsid w:val="007C4219"/>
    <w:rsid w:val="007D453F"/>
    <w:rsid w:val="007D75E9"/>
    <w:rsid w:val="007E0DCE"/>
    <w:rsid w:val="007E16D9"/>
    <w:rsid w:val="007E6591"/>
    <w:rsid w:val="007E6833"/>
    <w:rsid w:val="007F078B"/>
    <w:rsid w:val="007F3CEF"/>
    <w:rsid w:val="007F4FDC"/>
    <w:rsid w:val="007F6FB2"/>
    <w:rsid w:val="00800104"/>
    <w:rsid w:val="0080691C"/>
    <w:rsid w:val="0080777F"/>
    <w:rsid w:val="00814D0A"/>
    <w:rsid w:val="00816FF9"/>
    <w:rsid w:val="00817868"/>
    <w:rsid w:val="0082200A"/>
    <w:rsid w:val="00827D28"/>
    <w:rsid w:val="00831BB8"/>
    <w:rsid w:val="00835AF7"/>
    <w:rsid w:val="00837283"/>
    <w:rsid w:val="00840428"/>
    <w:rsid w:val="008418D6"/>
    <w:rsid w:val="008439CD"/>
    <w:rsid w:val="00843C3D"/>
    <w:rsid w:val="00844EFE"/>
    <w:rsid w:val="00845BD3"/>
    <w:rsid w:val="00847CAA"/>
    <w:rsid w:val="00847D51"/>
    <w:rsid w:val="00847F71"/>
    <w:rsid w:val="008510CC"/>
    <w:rsid w:val="0085467E"/>
    <w:rsid w:val="00856B98"/>
    <w:rsid w:val="00856E2A"/>
    <w:rsid w:val="00857152"/>
    <w:rsid w:val="0085747E"/>
    <w:rsid w:val="00857940"/>
    <w:rsid w:val="008600F1"/>
    <w:rsid w:val="0086477F"/>
    <w:rsid w:val="00864D0A"/>
    <w:rsid w:val="00870918"/>
    <w:rsid w:val="00870C96"/>
    <w:rsid w:val="00870EE7"/>
    <w:rsid w:val="00873B74"/>
    <w:rsid w:val="00874FD9"/>
    <w:rsid w:val="008755B8"/>
    <w:rsid w:val="008772A9"/>
    <w:rsid w:val="00881AEE"/>
    <w:rsid w:val="008820F5"/>
    <w:rsid w:val="00883A3B"/>
    <w:rsid w:val="00886D64"/>
    <w:rsid w:val="00890E50"/>
    <w:rsid w:val="00891F58"/>
    <w:rsid w:val="00892D89"/>
    <w:rsid w:val="00897673"/>
    <w:rsid w:val="008A0451"/>
    <w:rsid w:val="008A0C5D"/>
    <w:rsid w:val="008A40BB"/>
    <w:rsid w:val="008A5E86"/>
    <w:rsid w:val="008B1118"/>
    <w:rsid w:val="008B2AB1"/>
    <w:rsid w:val="008B3845"/>
    <w:rsid w:val="008B3DB0"/>
    <w:rsid w:val="008B6B24"/>
    <w:rsid w:val="008C233E"/>
    <w:rsid w:val="008C2F66"/>
    <w:rsid w:val="008C3CC1"/>
    <w:rsid w:val="008C6269"/>
    <w:rsid w:val="008C6805"/>
    <w:rsid w:val="008C69EF"/>
    <w:rsid w:val="008C73C9"/>
    <w:rsid w:val="008D44D5"/>
    <w:rsid w:val="008D4616"/>
    <w:rsid w:val="008D5947"/>
    <w:rsid w:val="008D6A02"/>
    <w:rsid w:val="008E1148"/>
    <w:rsid w:val="008E242F"/>
    <w:rsid w:val="008E39FF"/>
    <w:rsid w:val="008E448A"/>
    <w:rsid w:val="008F33A2"/>
    <w:rsid w:val="008F3457"/>
    <w:rsid w:val="008F37DB"/>
    <w:rsid w:val="008F4E1F"/>
    <w:rsid w:val="008F5D39"/>
    <w:rsid w:val="008F647C"/>
    <w:rsid w:val="008F686C"/>
    <w:rsid w:val="008F6CD5"/>
    <w:rsid w:val="00900702"/>
    <w:rsid w:val="009012A3"/>
    <w:rsid w:val="00906608"/>
    <w:rsid w:val="00915046"/>
    <w:rsid w:val="0092627E"/>
    <w:rsid w:val="00926A24"/>
    <w:rsid w:val="009359C8"/>
    <w:rsid w:val="00936E9A"/>
    <w:rsid w:val="0093791E"/>
    <w:rsid w:val="0094338C"/>
    <w:rsid w:val="009467F3"/>
    <w:rsid w:val="00946F9E"/>
    <w:rsid w:val="00951220"/>
    <w:rsid w:val="00952EAE"/>
    <w:rsid w:val="00953CC2"/>
    <w:rsid w:val="0095610F"/>
    <w:rsid w:val="00957D6A"/>
    <w:rsid w:val="009604B3"/>
    <w:rsid w:val="0096199D"/>
    <w:rsid w:val="00962256"/>
    <w:rsid w:val="00962BE8"/>
    <w:rsid w:val="00963CE0"/>
    <w:rsid w:val="009701A7"/>
    <w:rsid w:val="00971B28"/>
    <w:rsid w:val="0097213B"/>
    <w:rsid w:val="00972A24"/>
    <w:rsid w:val="0097360F"/>
    <w:rsid w:val="00980952"/>
    <w:rsid w:val="00983A7D"/>
    <w:rsid w:val="00984D57"/>
    <w:rsid w:val="00984FDC"/>
    <w:rsid w:val="009929A4"/>
    <w:rsid w:val="00992CF6"/>
    <w:rsid w:val="009947C8"/>
    <w:rsid w:val="00995924"/>
    <w:rsid w:val="009A3CCE"/>
    <w:rsid w:val="009A4613"/>
    <w:rsid w:val="009B2212"/>
    <w:rsid w:val="009B24F1"/>
    <w:rsid w:val="009B31DA"/>
    <w:rsid w:val="009B33D7"/>
    <w:rsid w:val="009B3539"/>
    <w:rsid w:val="009B560B"/>
    <w:rsid w:val="009C0F13"/>
    <w:rsid w:val="009C32B5"/>
    <w:rsid w:val="009C3BB3"/>
    <w:rsid w:val="009C5C82"/>
    <w:rsid w:val="009C61B9"/>
    <w:rsid w:val="009D0E6B"/>
    <w:rsid w:val="009D18AC"/>
    <w:rsid w:val="009D303A"/>
    <w:rsid w:val="009D3E5F"/>
    <w:rsid w:val="009D64BA"/>
    <w:rsid w:val="009E2FAF"/>
    <w:rsid w:val="009E3297"/>
    <w:rsid w:val="009F2A8B"/>
    <w:rsid w:val="009F3C00"/>
    <w:rsid w:val="009F56FA"/>
    <w:rsid w:val="009F7FF6"/>
    <w:rsid w:val="00A041ED"/>
    <w:rsid w:val="00A04C3F"/>
    <w:rsid w:val="00A063CD"/>
    <w:rsid w:val="00A065E1"/>
    <w:rsid w:val="00A1370A"/>
    <w:rsid w:val="00A137DE"/>
    <w:rsid w:val="00A13CF2"/>
    <w:rsid w:val="00A14344"/>
    <w:rsid w:val="00A14D91"/>
    <w:rsid w:val="00A200DC"/>
    <w:rsid w:val="00A233D4"/>
    <w:rsid w:val="00A25C30"/>
    <w:rsid w:val="00A26064"/>
    <w:rsid w:val="00A2646D"/>
    <w:rsid w:val="00A30573"/>
    <w:rsid w:val="00A30A1A"/>
    <w:rsid w:val="00A3353A"/>
    <w:rsid w:val="00A33D66"/>
    <w:rsid w:val="00A354F2"/>
    <w:rsid w:val="00A3669C"/>
    <w:rsid w:val="00A3780F"/>
    <w:rsid w:val="00A453EA"/>
    <w:rsid w:val="00A47BF4"/>
    <w:rsid w:val="00A47E70"/>
    <w:rsid w:val="00A526CC"/>
    <w:rsid w:val="00A52A47"/>
    <w:rsid w:val="00A53E47"/>
    <w:rsid w:val="00A63CA6"/>
    <w:rsid w:val="00A64515"/>
    <w:rsid w:val="00A72326"/>
    <w:rsid w:val="00A74D11"/>
    <w:rsid w:val="00A823AD"/>
    <w:rsid w:val="00A823B2"/>
    <w:rsid w:val="00A8322D"/>
    <w:rsid w:val="00A8330E"/>
    <w:rsid w:val="00A837E2"/>
    <w:rsid w:val="00A841E7"/>
    <w:rsid w:val="00A862B9"/>
    <w:rsid w:val="00A864E1"/>
    <w:rsid w:val="00A90B28"/>
    <w:rsid w:val="00A913AB"/>
    <w:rsid w:val="00A92574"/>
    <w:rsid w:val="00A9349A"/>
    <w:rsid w:val="00A9369C"/>
    <w:rsid w:val="00A94CDB"/>
    <w:rsid w:val="00A97E4C"/>
    <w:rsid w:val="00AA5533"/>
    <w:rsid w:val="00AB051C"/>
    <w:rsid w:val="00AB0C79"/>
    <w:rsid w:val="00AB3497"/>
    <w:rsid w:val="00AB5200"/>
    <w:rsid w:val="00AB6534"/>
    <w:rsid w:val="00AB6F15"/>
    <w:rsid w:val="00AB75C2"/>
    <w:rsid w:val="00AC2B70"/>
    <w:rsid w:val="00AC3BBB"/>
    <w:rsid w:val="00AC6A64"/>
    <w:rsid w:val="00AC7637"/>
    <w:rsid w:val="00AD0463"/>
    <w:rsid w:val="00AD23C9"/>
    <w:rsid w:val="00AD2965"/>
    <w:rsid w:val="00AD384E"/>
    <w:rsid w:val="00AD587A"/>
    <w:rsid w:val="00AD69C2"/>
    <w:rsid w:val="00AD7C25"/>
    <w:rsid w:val="00AE0507"/>
    <w:rsid w:val="00AE1D95"/>
    <w:rsid w:val="00AE42DB"/>
    <w:rsid w:val="00AE48C2"/>
    <w:rsid w:val="00AE5576"/>
    <w:rsid w:val="00AE78BC"/>
    <w:rsid w:val="00AF2DC8"/>
    <w:rsid w:val="00AF79C3"/>
    <w:rsid w:val="00B016BC"/>
    <w:rsid w:val="00B01964"/>
    <w:rsid w:val="00B020D1"/>
    <w:rsid w:val="00B02E8D"/>
    <w:rsid w:val="00B05B9E"/>
    <w:rsid w:val="00B069A0"/>
    <w:rsid w:val="00B12988"/>
    <w:rsid w:val="00B1475E"/>
    <w:rsid w:val="00B15EB6"/>
    <w:rsid w:val="00B2291E"/>
    <w:rsid w:val="00B241AE"/>
    <w:rsid w:val="00B24BCB"/>
    <w:rsid w:val="00B258BB"/>
    <w:rsid w:val="00B26093"/>
    <w:rsid w:val="00B26E29"/>
    <w:rsid w:val="00B30431"/>
    <w:rsid w:val="00B313D2"/>
    <w:rsid w:val="00B318F1"/>
    <w:rsid w:val="00B3514E"/>
    <w:rsid w:val="00B42EF0"/>
    <w:rsid w:val="00B46356"/>
    <w:rsid w:val="00B52D67"/>
    <w:rsid w:val="00B53121"/>
    <w:rsid w:val="00B54F1E"/>
    <w:rsid w:val="00B6178A"/>
    <w:rsid w:val="00B62922"/>
    <w:rsid w:val="00B645A3"/>
    <w:rsid w:val="00B6506F"/>
    <w:rsid w:val="00B6572C"/>
    <w:rsid w:val="00B65A1C"/>
    <w:rsid w:val="00B660D7"/>
    <w:rsid w:val="00B662CF"/>
    <w:rsid w:val="00B66D06"/>
    <w:rsid w:val="00B74C22"/>
    <w:rsid w:val="00B754CE"/>
    <w:rsid w:val="00B75E86"/>
    <w:rsid w:val="00B776AD"/>
    <w:rsid w:val="00B8024E"/>
    <w:rsid w:val="00B81E62"/>
    <w:rsid w:val="00B82D25"/>
    <w:rsid w:val="00B8443A"/>
    <w:rsid w:val="00B86004"/>
    <w:rsid w:val="00B86755"/>
    <w:rsid w:val="00B902C7"/>
    <w:rsid w:val="00B93A14"/>
    <w:rsid w:val="00B95BA0"/>
    <w:rsid w:val="00B95BC8"/>
    <w:rsid w:val="00B977DB"/>
    <w:rsid w:val="00BA016E"/>
    <w:rsid w:val="00BA160C"/>
    <w:rsid w:val="00BA277F"/>
    <w:rsid w:val="00BA5904"/>
    <w:rsid w:val="00BA5ABE"/>
    <w:rsid w:val="00BA74CF"/>
    <w:rsid w:val="00BA76A1"/>
    <w:rsid w:val="00BB5DFC"/>
    <w:rsid w:val="00BB6A83"/>
    <w:rsid w:val="00BC437D"/>
    <w:rsid w:val="00BC522C"/>
    <w:rsid w:val="00BC5BDF"/>
    <w:rsid w:val="00BC7EB8"/>
    <w:rsid w:val="00BD279D"/>
    <w:rsid w:val="00BE237F"/>
    <w:rsid w:val="00BE3634"/>
    <w:rsid w:val="00BE4791"/>
    <w:rsid w:val="00BE713F"/>
    <w:rsid w:val="00BF0525"/>
    <w:rsid w:val="00BF06B4"/>
    <w:rsid w:val="00BF1DA9"/>
    <w:rsid w:val="00BF42FF"/>
    <w:rsid w:val="00BF4E5B"/>
    <w:rsid w:val="00BF6961"/>
    <w:rsid w:val="00BF6E11"/>
    <w:rsid w:val="00BF6E89"/>
    <w:rsid w:val="00C001F8"/>
    <w:rsid w:val="00C0046A"/>
    <w:rsid w:val="00C005B5"/>
    <w:rsid w:val="00C03AE6"/>
    <w:rsid w:val="00C07199"/>
    <w:rsid w:val="00C1041E"/>
    <w:rsid w:val="00C12126"/>
    <w:rsid w:val="00C123D3"/>
    <w:rsid w:val="00C1723F"/>
    <w:rsid w:val="00C209C6"/>
    <w:rsid w:val="00C20AA0"/>
    <w:rsid w:val="00C217B8"/>
    <w:rsid w:val="00C21836"/>
    <w:rsid w:val="00C2302C"/>
    <w:rsid w:val="00C23982"/>
    <w:rsid w:val="00C246A7"/>
    <w:rsid w:val="00C24DD1"/>
    <w:rsid w:val="00C27B93"/>
    <w:rsid w:val="00C35B9B"/>
    <w:rsid w:val="00C35ECA"/>
    <w:rsid w:val="00C363A8"/>
    <w:rsid w:val="00C37259"/>
    <w:rsid w:val="00C40C22"/>
    <w:rsid w:val="00C4112C"/>
    <w:rsid w:val="00C42310"/>
    <w:rsid w:val="00C425F7"/>
    <w:rsid w:val="00C44531"/>
    <w:rsid w:val="00C524DD"/>
    <w:rsid w:val="00C52F1F"/>
    <w:rsid w:val="00C53CA3"/>
    <w:rsid w:val="00C54F19"/>
    <w:rsid w:val="00C54F42"/>
    <w:rsid w:val="00C609B2"/>
    <w:rsid w:val="00C610F3"/>
    <w:rsid w:val="00C61A1B"/>
    <w:rsid w:val="00C63C94"/>
    <w:rsid w:val="00C65C39"/>
    <w:rsid w:val="00C66EBF"/>
    <w:rsid w:val="00C709FE"/>
    <w:rsid w:val="00C70D4C"/>
    <w:rsid w:val="00C724F1"/>
    <w:rsid w:val="00C7411F"/>
    <w:rsid w:val="00C75CDF"/>
    <w:rsid w:val="00C7607F"/>
    <w:rsid w:val="00C81A58"/>
    <w:rsid w:val="00C8215D"/>
    <w:rsid w:val="00C82E95"/>
    <w:rsid w:val="00C8337B"/>
    <w:rsid w:val="00C8398B"/>
    <w:rsid w:val="00C85777"/>
    <w:rsid w:val="00C8750B"/>
    <w:rsid w:val="00C91A35"/>
    <w:rsid w:val="00C93712"/>
    <w:rsid w:val="00C953E5"/>
    <w:rsid w:val="00C95985"/>
    <w:rsid w:val="00C96EAE"/>
    <w:rsid w:val="00CA06E8"/>
    <w:rsid w:val="00CA173D"/>
    <w:rsid w:val="00CA195A"/>
    <w:rsid w:val="00CA1BF0"/>
    <w:rsid w:val="00CA1E94"/>
    <w:rsid w:val="00CA23C3"/>
    <w:rsid w:val="00CA36CD"/>
    <w:rsid w:val="00CA3886"/>
    <w:rsid w:val="00CA4650"/>
    <w:rsid w:val="00CB1493"/>
    <w:rsid w:val="00CB172E"/>
    <w:rsid w:val="00CB204C"/>
    <w:rsid w:val="00CB3C31"/>
    <w:rsid w:val="00CC22D4"/>
    <w:rsid w:val="00CC5026"/>
    <w:rsid w:val="00CC5D6C"/>
    <w:rsid w:val="00CC65BA"/>
    <w:rsid w:val="00CC7461"/>
    <w:rsid w:val="00CD0E5F"/>
    <w:rsid w:val="00CD1719"/>
    <w:rsid w:val="00CD1730"/>
    <w:rsid w:val="00CD2478"/>
    <w:rsid w:val="00CD3417"/>
    <w:rsid w:val="00CE007A"/>
    <w:rsid w:val="00CE0269"/>
    <w:rsid w:val="00CE0B9A"/>
    <w:rsid w:val="00CE21CA"/>
    <w:rsid w:val="00CE27E4"/>
    <w:rsid w:val="00CE43B2"/>
    <w:rsid w:val="00CF4750"/>
    <w:rsid w:val="00D02FE5"/>
    <w:rsid w:val="00D0472E"/>
    <w:rsid w:val="00D050AF"/>
    <w:rsid w:val="00D05E66"/>
    <w:rsid w:val="00D06004"/>
    <w:rsid w:val="00D06640"/>
    <w:rsid w:val="00D075A9"/>
    <w:rsid w:val="00D07717"/>
    <w:rsid w:val="00D13A8D"/>
    <w:rsid w:val="00D1707B"/>
    <w:rsid w:val="00D17E33"/>
    <w:rsid w:val="00D20B3A"/>
    <w:rsid w:val="00D218E3"/>
    <w:rsid w:val="00D219B9"/>
    <w:rsid w:val="00D227B6"/>
    <w:rsid w:val="00D2328E"/>
    <w:rsid w:val="00D23A71"/>
    <w:rsid w:val="00D24AD3"/>
    <w:rsid w:val="00D35805"/>
    <w:rsid w:val="00D407B1"/>
    <w:rsid w:val="00D40F33"/>
    <w:rsid w:val="00D4125F"/>
    <w:rsid w:val="00D424AB"/>
    <w:rsid w:val="00D457E1"/>
    <w:rsid w:val="00D46EE4"/>
    <w:rsid w:val="00D509D2"/>
    <w:rsid w:val="00D51484"/>
    <w:rsid w:val="00D51926"/>
    <w:rsid w:val="00D53F10"/>
    <w:rsid w:val="00D54E8C"/>
    <w:rsid w:val="00D55A62"/>
    <w:rsid w:val="00D601CF"/>
    <w:rsid w:val="00D65026"/>
    <w:rsid w:val="00D658A3"/>
    <w:rsid w:val="00D70D86"/>
    <w:rsid w:val="00D775B6"/>
    <w:rsid w:val="00D77AF3"/>
    <w:rsid w:val="00D83BF8"/>
    <w:rsid w:val="00D86A01"/>
    <w:rsid w:val="00D91226"/>
    <w:rsid w:val="00D94B50"/>
    <w:rsid w:val="00D96EC6"/>
    <w:rsid w:val="00D97F4D"/>
    <w:rsid w:val="00DA030F"/>
    <w:rsid w:val="00DA380D"/>
    <w:rsid w:val="00DA4A78"/>
    <w:rsid w:val="00DA5CA4"/>
    <w:rsid w:val="00DA75EC"/>
    <w:rsid w:val="00DB0E57"/>
    <w:rsid w:val="00DB1025"/>
    <w:rsid w:val="00DB16E4"/>
    <w:rsid w:val="00DB690B"/>
    <w:rsid w:val="00DC11E4"/>
    <w:rsid w:val="00DC42A3"/>
    <w:rsid w:val="00DC492A"/>
    <w:rsid w:val="00DD148D"/>
    <w:rsid w:val="00DD30F3"/>
    <w:rsid w:val="00DD41BD"/>
    <w:rsid w:val="00DE17A5"/>
    <w:rsid w:val="00DE4F5A"/>
    <w:rsid w:val="00DF23B7"/>
    <w:rsid w:val="00DF3680"/>
    <w:rsid w:val="00E00442"/>
    <w:rsid w:val="00E033E1"/>
    <w:rsid w:val="00E0473D"/>
    <w:rsid w:val="00E06D1F"/>
    <w:rsid w:val="00E0711A"/>
    <w:rsid w:val="00E10C68"/>
    <w:rsid w:val="00E11628"/>
    <w:rsid w:val="00E11761"/>
    <w:rsid w:val="00E11B29"/>
    <w:rsid w:val="00E14651"/>
    <w:rsid w:val="00E1628B"/>
    <w:rsid w:val="00E166EA"/>
    <w:rsid w:val="00E208CA"/>
    <w:rsid w:val="00E20CD5"/>
    <w:rsid w:val="00E20FAD"/>
    <w:rsid w:val="00E22736"/>
    <w:rsid w:val="00E2385F"/>
    <w:rsid w:val="00E23ED5"/>
    <w:rsid w:val="00E240E2"/>
    <w:rsid w:val="00E2595C"/>
    <w:rsid w:val="00E2694F"/>
    <w:rsid w:val="00E272E6"/>
    <w:rsid w:val="00E2764E"/>
    <w:rsid w:val="00E3078B"/>
    <w:rsid w:val="00E3087D"/>
    <w:rsid w:val="00E31630"/>
    <w:rsid w:val="00E32FD7"/>
    <w:rsid w:val="00E365CE"/>
    <w:rsid w:val="00E36B18"/>
    <w:rsid w:val="00E412FD"/>
    <w:rsid w:val="00E42C12"/>
    <w:rsid w:val="00E43987"/>
    <w:rsid w:val="00E45EAE"/>
    <w:rsid w:val="00E47B86"/>
    <w:rsid w:val="00E507C9"/>
    <w:rsid w:val="00E50C3F"/>
    <w:rsid w:val="00E50EBA"/>
    <w:rsid w:val="00E50FF2"/>
    <w:rsid w:val="00E516AE"/>
    <w:rsid w:val="00E552E9"/>
    <w:rsid w:val="00E5646D"/>
    <w:rsid w:val="00E577BC"/>
    <w:rsid w:val="00E61105"/>
    <w:rsid w:val="00E636FC"/>
    <w:rsid w:val="00E66469"/>
    <w:rsid w:val="00E71595"/>
    <w:rsid w:val="00E7204C"/>
    <w:rsid w:val="00E73761"/>
    <w:rsid w:val="00E74E32"/>
    <w:rsid w:val="00E76974"/>
    <w:rsid w:val="00E80A7A"/>
    <w:rsid w:val="00E80BF0"/>
    <w:rsid w:val="00E81BF9"/>
    <w:rsid w:val="00E843D2"/>
    <w:rsid w:val="00E84466"/>
    <w:rsid w:val="00E855CA"/>
    <w:rsid w:val="00E91AC8"/>
    <w:rsid w:val="00E92094"/>
    <w:rsid w:val="00E97969"/>
    <w:rsid w:val="00E97D23"/>
    <w:rsid w:val="00EA4234"/>
    <w:rsid w:val="00EA6E82"/>
    <w:rsid w:val="00EB0330"/>
    <w:rsid w:val="00EB0EDC"/>
    <w:rsid w:val="00EB4FA3"/>
    <w:rsid w:val="00EB76F7"/>
    <w:rsid w:val="00EB77F5"/>
    <w:rsid w:val="00EC0230"/>
    <w:rsid w:val="00EC153A"/>
    <w:rsid w:val="00EC201C"/>
    <w:rsid w:val="00EC6454"/>
    <w:rsid w:val="00EC6467"/>
    <w:rsid w:val="00EC7604"/>
    <w:rsid w:val="00ED43EC"/>
    <w:rsid w:val="00ED4616"/>
    <w:rsid w:val="00ED5B7D"/>
    <w:rsid w:val="00ED6A35"/>
    <w:rsid w:val="00EE1928"/>
    <w:rsid w:val="00EE375F"/>
    <w:rsid w:val="00EE4316"/>
    <w:rsid w:val="00EE73BC"/>
    <w:rsid w:val="00EE7D7C"/>
    <w:rsid w:val="00EF2CB8"/>
    <w:rsid w:val="00EF55A6"/>
    <w:rsid w:val="00EF5E52"/>
    <w:rsid w:val="00F02137"/>
    <w:rsid w:val="00F06166"/>
    <w:rsid w:val="00F10DFC"/>
    <w:rsid w:val="00F11025"/>
    <w:rsid w:val="00F13E9D"/>
    <w:rsid w:val="00F16A5E"/>
    <w:rsid w:val="00F171D1"/>
    <w:rsid w:val="00F20362"/>
    <w:rsid w:val="00F25D98"/>
    <w:rsid w:val="00F27894"/>
    <w:rsid w:val="00F300FB"/>
    <w:rsid w:val="00F30BA4"/>
    <w:rsid w:val="00F322B5"/>
    <w:rsid w:val="00F326E3"/>
    <w:rsid w:val="00F3727C"/>
    <w:rsid w:val="00F41357"/>
    <w:rsid w:val="00F414DF"/>
    <w:rsid w:val="00F41746"/>
    <w:rsid w:val="00F43271"/>
    <w:rsid w:val="00F44353"/>
    <w:rsid w:val="00F444E9"/>
    <w:rsid w:val="00F44635"/>
    <w:rsid w:val="00F44C88"/>
    <w:rsid w:val="00F47880"/>
    <w:rsid w:val="00F50670"/>
    <w:rsid w:val="00F512F1"/>
    <w:rsid w:val="00F5389E"/>
    <w:rsid w:val="00F545AC"/>
    <w:rsid w:val="00F5533B"/>
    <w:rsid w:val="00F56BA7"/>
    <w:rsid w:val="00F574CE"/>
    <w:rsid w:val="00F65CCD"/>
    <w:rsid w:val="00F67C72"/>
    <w:rsid w:val="00F71F07"/>
    <w:rsid w:val="00F738A2"/>
    <w:rsid w:val="00F75E57"/>
    <w:rsid w:val="00F76120"/>
    <w:rsid w:val="00F77B75"/>
    <w:rsid w:val="00F81695"/>
    <w:rsid w:val="00F81736"/>
    <w:rsid w:val="00F83615"/>
    <w:rsid w:val="00F84160"/>
    <w:rsid w:val="00F9205A"/>
    <w:rsid w:val="00F923BD"/>
    <w:rsid w:val="00F92762"/>
    <w:rsid w:val="00F946A3"/>
    <w:rsid w:val="00F9497B"/>
    <w:rsid w:val="00F95B00"/>
    <w:rsid w:val="00F95E21"/>
    <w:rsid w:val="00F975DB"/>
    <w:rsid w:val="00FA18ED"/>
    <w:rsid w:val="00FA47A9"/>
    <w:rsid w:val="00FA6D3C"/>
    <w:rsid w:val="00FA7050"/>
    <w:rsid w:val="00FB031D"/>
    <w:rsid w:val="00FB545E"/>
    <w:rsid w:val="00FB6386"/>
    <w:rsid w:val="00FB724E"/>
    <w:rsid w:val="00FC5374"/>
    <w:rsid w:val="00FC6284"/>
    <w:rsid w:val="00FC77DE"/>
    <w:rsid w:val="00FD0447"/>
    <w:rsid w:val="00FD2FD5"/>
    <w:rsid w:val="00FD660D"/>
    <w:rsid w:val="00FD68AE"/>
    <w:rsid w:val="00FE0006"/>
    <w:rsid w:val="00FE0706"/>
    <w:rsid w:val="00FE1863"/>
    <w:rsid w:val="00FE25C5"/>
    <w:rsid w:val="00FE304C"/>
    <w:rsid w:val="00FE4987"/>
    <w:rsid w:val="00FE49EA"/>
    <w:rsid w:val="00FE5C84"/>
    <w:rsid w:val="00FE75C7"/>
    <w:rsid w:val="00FF1638"/>
    <w:rsid w:val="00FF31C4"/>
    <w:rsid w:val="00FF3B32"/>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61E3BF5"/>
  <w15:chartTrackingRefBased/>
  <w15:docId w15:val="{A8B360A7-D942-4DAB-811C-982C057D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40AF"/>
    <w:rPr>
      <w:rFonts w:ascii="Times New Roman" w:hAnsi="Times New Roman"/>
      <w:lang w:val="en-GB"/>
    </w:rPr>
  </w:style>
  <w:style w:type="character" w:customStyle="1" w:styleId="Heading4Char">
    <w:name w:val="Heading 4 Char"/>
    <w:link w:val="Heading4"/>
    <w:rsid w:val="00992CF6"/>
    <w:rPr>
      <w:rFonts w:ascii="Arial" w:hAnsi="Arial"/>
      <w:sz w:val="24"/>
      <w:lang w:val="en-GB"/>
    </w:rPr>
  </w:style>
  <w:style w:type="paragraph" w:styleId="ListParagraph">
    <w:name w:val="List Paragraph"/>
    <w:basedOn w:val="Normal"/>
    <w:uiPriority w:val="34"/>
    <w:qFormat/>
    <w:rsid w:val="00984FDC"/>
    <w:pPr>
      <w:ind w:left="720"/>
      <w:contextualSpacing/>
    </w:pPr>
  </w:style>
  <w:style w:type="paragraph" w:customStyle="1" w:styleId="pf0">
    <w:name w:val="pf0"/>
    <w:basedOn w:val="Normal"/>
    <w:rsid w:val="00EC153A"/>
    <w:pPr>
      <w:spacing w:before="100" w:beforeAutospacing="1" w:after="100" w:afterAutospacing="1"/>
    </w:pPr>
    <w:rPr>
      <w:sz w:val="24"/>
      <w:szCs w:val="24"/>
      <w:lang w:val="en-US"/>
    </w:rPr>
  </w:style>
  <w:style w:type="character" w:customStyle="1" w:styleId="cf01">
    <w:name w:val="cf01"/>
    <w:basedOn w:val="DefaultParagraphFont"/>
    <w:rsid w:val="00EC153A"/>
    <w:rPr>
      <w:rFonts w:ascii="Segoe UI" w:hAnsi="Segoe UI" w:cs="Segoe UI" w:hint="default"/>
      <w:sz w:val="18"/>
      <w:szCs w:val="18"/>
    </w:rPr>
  </w:style>
  <w:style w:type="paragraph" w:styleId="NormalWeb">
    <w:name w:val="Normal (Web)"/>
    <w:basedOn w:val="Normal"/>
    <w:uiPriority w:val="99"/>
    <w:unhideWhenUsed/>
    <w:rsid w:val="00EC153A"/>
    <w:pPr>
      <w:spacing w:before="100" w:beforeAutospacing="1" w:after="100" w:afterAutospacing="1"/>
    </w:pPr>
    <w:rPr>
      <w:sz w:val="24"/>
      <w:szCs w:val="24"/>
      <w:lang w:val="en-US"/>
    </w:rPr>
  </w:style>
  <w:style w:type="character" w:customStyle="1" w:styleId="TALChar">
    <w:name w:val="TAL Char"/>
    <w:link w:val="TAL"/>
    <w:rsid w:val="00353A3A"/>
    <w:rPr>
      <w:rFonts w:ascii="Arial" w:hAnsi="Arial"/>
      <w:sz w:val="18"/>
      <w:lang w:val="en-GB"/>
    </w:rPr>
  </w:style>
  <w:style w:type="character" w:customStyle="1" w:styleId="THChar">
    <w:name w:val="TH Char"/>
    <w:link w:val="TH"/>
    <w:qFormat/>
    <w:locked/>
    <w:rsid w:val="00353A3A"/>
    <w:rPr>
      <w:rFonts w:ascii="Arial" w:hAnsi="Arial"/>
      <w:b/>
      <w:lang w:val="en-GB"/>
    </w:rPr>
  </w:style>
  <w:style w:type="character" w:customStyle="1" w:styleId="TAHCar">
    <w:name w:val="TAH Car"/>
    <w:link w:val="TAH"/>
    <w:qFormat/>
    <w:rsid w:val="00353A3A"/>
    <w:rPr>
      <w:rFonts w:ascii="Arial" w:hAnsi="Arial"/>
      <w:b/>
      <w:sz w:val="18"/>
      <w:lang w:val="en-GB"/>
    </w:rPr>
  </w:style>
  <w:style w:type="character" w:customStyle="1" w:styleId="NOChar">
    <w:name w:val="NO Char"/>
    <w:link w:val="NO"/>
    <w:locked/>
    <w:rsid w:val="00353A3A"/>
    <w:rPr>
      <w:rFonts w:ascii="Times New Roman" w:hAnsi="Times New Roman"/>
      <w:lang w:val="en-GB"/>
    </w:rPr>
  </w:style>
  <w:style w:type="character" w:customStyle="1" w:styleId="B1Char">
    <w:name w:val="B1 Char"/>
    <w:link w:val="B1"/>
    <w:qFormat/>
    <w:rsid w:val="00353A3A"/>
    <w:rPr>
      <w:rFonts w:ascii="Times New Roman" w:hAnsi="Times New Roman"/>
      <w:lang w:val="en-GB"/>
    </w:rPr>
  </w:style>
  <w:style w:type="character" w:customStyle="1" w:styleId="TFChar">
    <w:name w:val="TF Char"/>
    <w:link w:val="TF"/>
    <w:qFormat/>
    <w:rsid w:val="00353A3A"/>
    <w:rPr>
      <w:rFonts w:ascii="Arial" w:hAnsi="Arial"/>
      <w:b/>
      <w:lang w:val="en-GB"/>
    </w:rPr>
  </w:style>
  <w:style w:type="character" w:customStyle="1" w:styleId="Heading2Char">
    <w:name w:val="Heading 2 Char"/>
    <w:aliases w:val="h2 Char,2nd level Char,H2 Char,UNDERRUBRIK 1-2 Char,†berschrift 2 Char,õberschrift 2 Char"/>
    <w:link w:val="Heading2"/>
    <w:rsid w:val="00353A3A"/>
    <w:rPr>
      <w:rFonts w:ascii="Arial" w:hAnsi="Arial"/>
      <w:sz w:val="32"/>
      <w:lang w:val="en-GB"/>
    </w:rPr>
  </w:style>
  <w:style w:type="character" w:customStyle="1" w:styleId="EditorsNoteChar">
    <w:name w:val="Editor's Note Char"/>
    <w:aliases w:val="EN Char"/>
    <w:link w:val="EditorsNote"/>
    <w:locked/>
    <w:rsid w:val="00353A3A"/>
    <w:rPr>
      <w:rFonts w:ascii="Times New Roman" w:hAnsi="Times New Roman"/>
      <w:color w:val="FF0000"/>
      <w:lang w:val="en-GB"/>
    </w:rPr>
  </w:style>
  <w:style w:type="character" w:customStyle="1" w:styleId="Heading3Char">
    <w:name w:val="Heading 3 Char"/>
    <w:link w:val="Heading3"/>
    <w:rsid w:val="00353A3A"/>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9635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9115786">
      <w:bodyDiv w:val="1"/>
      <w:marLeft w:val="0"/>
      <w:marRight w:val="0"/>
      <w:marTop w:val="0"/>
      <w:marBottom w:val="0"/>
      <w:divBdr>
        <w:top w:val="none" w:sz="0" w:space="0" w:color="auto"/>
        <w:left w:val="none" w:sz="0" w:space="0" w:color="auto"/>
        <w:bottom w:val="none" w:sz="0" w:space="0" w:color="auto"/>
        <w:right w:val="none" w:sz="0" w:space="0" w:color="auto"/>
      </w:divBdr>
    </w:div>
    <w:div w:id="48223324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2320652">
      <w:bodyDiv w:val="1"/>
      <w:marLeft w:val="0"/>
      <w:marRight w:val="0"/>
      <w:marTop w:val="0"/>
      <w:marBottom w:val="0"/>
      <w:divBdr>
        <w:top w:val="none" w:sz="0" w:space="0" w:color="auto"/>
        <w:left w:val="none" w:sz="0" w:space="0" w:color="auto"/>
        <w:bottom w:val="none" w:sz="0" w:space="0" w:color="auto"/>
        <w:right w:val="none" w:sz="0" w:space="0" w:color="auto"/>
      </w:divBdr>
    </w:div>
    <w:div w:id="10259847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3932149">
      <w:bodyDiv w:val="1"/>
      <w:marLeft w:val="0"/>
      <w:marRight w:val="0"/>
      <w:marTop w:val="0"/>
      <w:marBottom w:val="0"/>
      <w:divBdr>
        <w:top w:val="none" w:sz="0" w:space="0" w:color="auto"/>
        <w:left w:val="none" w:sz="0" w:space="0" w:color="auto"/>
        <w:bottom w:val="none" w:sz="0" w:space="0" w:color="auto"/>
        <w:right w:val="none" w:sz="0" w:space="0" w:color="auto"/>
      </w:divBdr>
    </w:div>
    <w:div w:id="1239905769">
      <w:bodyDiv w:val="1"/>
      <w:marLeft w:val="0"/>
      <w:marRight w:val="0"/>
      <w:marTop w:val="0"/>
      <w:marBottom w:val="0"/>
      <w:divBdr>
        <w:top w:val="none" w:sz="0" w:space="0" w:color="auto"/>
        <w:left w:val="none" w:sz="0" w:space="0" w:color="auto"/>
        <w:bottom w:val="none" w:sz="0" w:space="0" w:color="auto"/>
        <w:right w:val="none" w:sz="0" w:space="0" w:color="auto"/>
      </w:divBdr>
    </w:div>
    <w:div w:id="1317689105">
      <w:bodyDiv w:val="1"/>
      <w:marLeft w:val="0"/>
      <w:marRight w:val="0"/>
      <w:marTop w:val="0"/>
      <w:marBottom w:val="0"/>
      <w:divBdr>
        <w:top w:val="none" w:sz="0" w:space="0" w:color="auto"/>
        <w:left w:val="none" w:sz="0" w:space="0" w:color="auto"/>
        <w:bottom w:val="none" w:sz="0" w:space="0" w:color="auto"/>
        <w:right w:val="none" w:sz="0" w:space="0" w:color="auto"/>
      </w:divBdr>
    </w:div>
    <w:div w:id="1359743809">
      <w:bodyDiv w:val="1"/>
      <w:marLeft w:val="0"/>
      <w:marRight w:val="0"/>
      <w:marTop w:val="0"/>
      <w:marBottom w:val="0"/>
      <w:divBdr>
        <w:top w:val="none" w:sz="0" w:space="0" w:color="auto"/>
        <w:left w:val="none" w:sz="0" w:space="0" w:color="auto"/>
        <w:bottom w:val="none" w:sz="0" w:space="0" w:color="auto"/>
        <w:right w:val="none" w:sz="0" w:space="0" w:color="auto"/>
      </w:divBdr>
    </w:div>
    <w:div w:id="1390689956">
      <w:bodyDiv w:val="1"/>
      <w:marLeft w:val="0"/>
      <w:marRight w:val="0"/>
      <w:marTop w:val="0"/>
      <w:marBottom w:val="0"/>
      <w:divBdr>
        <w:top w:val="none" w:sz="0" w:space="0" w:color="auto"/>
        <w:left w:val="none" w:sz="0" w:space="0" w:color="auto"/>
        <w:bottom w:val="none" w:sz="0" w:space="0" w:color="auto"/>
        <w:right w:val="none" w:sz="0" w:space="0" w:color="auto"/>
      </w:divBdr>
    </w:div>
    <w:div w:id="1510290398">
      <w:bodyDiv w:val="1"/>
      <w:marLeft w:val="0"/>
      <w:marRight w:val="0"/>
      <w:marTop w:val="0"/>
      <w:marBottom w:val="0"/>
      <w:divBdr>
        <w:top w:val="none" w:sz="0" w:space="0" w:color="auto"/>
        <w:left w:val="none" w:sz="0" w:space="0" w:color="auto"/>
        <w:bottom w:val="none" w:sz="0" w:space="0" w:color="auto"/>
        <w:right w:val="none" w:sz="0" w:space="0" w:color="auto"/>
      </w:divBdr>
    </w:div>
    <w:div w:id="1917780089">
      <w:bodyDiv w:val="1"/>
      <w:marLeft w:val="0"/>
      <w:marRight w:val="0"/>
      <w:marTop w:val="0"/>
      <w:marBottom w:val="0"/>
      <w:divBdr>
        <w:top w:val="none" w:sz="0" w:space="0" w:color="auto"/>
        <w:left w:val="none" w:sz="0" w:space="0" w:color="auto"/>
        <w:bottom w:val="none" w:sz="0" w:space="0" w:color="auto"/>
        <w:right w:val="none" w:sz="0" w:space="0" w:color="auto"/>
      </w:divBdr>
    </w:div>
    <w:div w:id="1955553867">
      <w:bodyDiv w:val="1"/>
      <w:marLeft w:val="0"/>
      <w:marRight w:val="0"/>
      <w:marTop w:val="0"/>
      <w:marBottom w:val="0"/>
      <w:divBdr>
        <w:top w:val="none" w:sz="0" w:space="0" w:color="auto"/>
        <w:left w:val="none" w:sz="0" w:space="0" w:color="auto"/>
        <w:bottom w:val="none" w:sz="0" w:space="0" w:color="auto"/>
        <w:right w:val="none" w:sz="0" w:space="0" w:color="auto"/>
      </w:divBdr>
    </w:div>
    <w:div w:id="1997489651">
      <w:bodyDiv w:val="1"/>
      <w:marLeft w:val="0"/>
      <w:marRight w:val="0"/>
      <w:marTop w:val="0"/>
      <w:marBottom w:val="0"/>
      <w:divBdr>
        <w:top w:val="none" w:sz="0" w:space="0" w:color="auto"/>
        <w:left w:val="none" w:sz="0" w:space="0" w:color="auto"/>
        <w:bottom w:val="none" w:sz="0" w:space="0" w:color="auto"/>
        <w:right w:val="none" w:sz="0" w:space="0" w:color="auto"/>
      </w:divBdr>
    </w:div>
    <w:div w:id="202239523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6052825">
      <w:bodyDiv w:val="1"/>
      <w:marLeft w:val="0"/>
      <w:marRight w:val="0"/>
      <w:marTop w:val="0"/>
      <w:marBottom w:val="0"/>
      <w:divBdr>
        <w:top w:val="none" w:sz="0" w:space="0" w:color="auto"/>
        <w:left w:val="none" w:sz="0" w:space="0" w:color="auto"/>
        <w:bottom w:val="none" w:sz="0" w:space="0" w:color="auto"/>
        <w:right w:val="none" w:sz="0" w:space="0" w:color="auto"/>
      </w:divBdr>
    </w:div>
    <w:div w:id="20788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82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3259FC4F-A191-47CD-BFD7-1F2E4E959E52}">
  <ds:schemaRefs>
    <ds:schemaRef ds:uri="http://schemas.openxmlformats.org/officeDocument/2006/bibliography"/>
  </ds:schemaRefs>
</ds:datastoreItem>
</file>

<file path=customXml/itemProps2.xml><?xml version="1.0" encoding="utf-8"?>
<ds:datastoreItem xmlns:ds="http://schemas.openxmlformats.org/officeDocument/2006/customXml" ds:itemID="{05A6DAB6-194F-4834-94E9-FA7D100D7F16}">
  <ds:schemaRefs>
    <ds:schemaRef ds:uri="http://schemas.microsoft.com/sharepoint/v3/contenttype/forms"/>
  </ds:schemaRefs>
</ds:datastoreItem>
</file>

<file path=customXml/itemProps3.xml><?xml version="1.0" encoding="utf-8"?>
<ds:datastoreItem xmlns:ds="http://schemas.openxmlformats.org/officeDocument/2006/customXml" ds:itemID="{DF646935-7DD6-4EC9-9BA9-4582A8E3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0A1086-1CEB-47E5-A8A6-8D70802F6A1C}">
  <ds:schemaRef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2308</Words>
  <Characters>12549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cp:lastModifiedBy>
  <cp:revision>2</cp:revision>
  <cp:lastPrinted>1900-01-01T05:00:00Z</cp:lastPrinted>
  <dcterms:created xsi:type="dcterms:W3CDTF">2022-10-04T21:21:00Z</dcterms:created>
  <dcterms:modified xsi:type="dcterms:W3CDTF">2022-10-04T21:21:00Z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IconOverlay">
    <vt:lpwstr/>
  </property>
  <property fmtid="{D5CDD505-2E9C-101B-9397-08002B2CF9AE}" pid="7" name="ContentTypeId">
    <vt:lpwstr>0x0101003244A18A50E4D44392C0F13FE4390A30</vt:lpwstr>
  </property>
</Properties>
</file>